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B00D72" w14:textId="7979F019" w:rsidR="007B71DF" w:rsidRPr="00053613" w:rsidRDefault="007B71DF" w:rsidP="007B71DF">
      <w:pPr>
        <w:tabs>
          <w:tab w:val="right" w:pos="9356"/>
        </w:tabs>
        <w:spacing w:after="120"/>
        <w:rPr>
          <w:rFonts w:ascii="Arial" w:hAnsi="Arial" w:cs="Arial"/>
          <w:b/>
          <w:bCs/>
          <w:sz w:val="24"/>
          <w:szCs w:val="24"/>
        </w:rPr>
      </w:pPr>
      <w:r w:rsidRPr="00053613">
        <w:rPr>
          <w:rFonts w:ascii="Arial" w:hAnsi="Arial" w:cs="Arial"/>
          <w:b/>
          <w:bCs/>
          <w:sz w:val="24"/>
          <w:szCs w:val="24"/>
        </w:rPr>
        <w:t>3GPP TSG-RAN WG2 Meeting #1</w:t>
      </w:r>
      <w:r w:rsidR="008E1A99" w:rsidRPr="00053613">
        <w:rPr>
          <w:rFonts w:ascii="Arial" w:hAnsi="Arial" w:cs="Arial"/>
          <w:b/>
          <w:bCs/>
          <w:sz w:val="24"/>
          <w:szCs w:val="24"/>
        </w:rPr>
        <w:t>30</w:t>
      </w:r>
      <w:r w:rsidRPr="00053613">
        <w:rPr>
          <w:rFonts w:ascii="Arial" w:hAnsi="Arial" w:cs="Arial"/>
          <w:b/>
          <w:bCs/>
          <w:sz w:val="24"/>
          <w:szCs w:val="24"/>
        </w:rPr>
        <w:tab/>
        <w:t>R2-2</w:t>
      </w:r>
      <w:r w:rsidR="00E71CA0" w:rsidRPr="00053613">
        <w:rPr>
          <w:rFonts w:ascii="Arial" w:hAnsi="Arial" w:cs="Arial"/>
          <w:b/>
          <w:bCs/>
          <w:sz w:val="24"/>
          <w:szCs w:val="24"/>
        </w:rPr>
        <w:t>5</w:t>
      </w:r>
      <w:r w:rsidR="003701E7">
        <w:rPr>
          <w:rFonts w:ascii="Arial" w:hAnsi="Arial" w:cs="Arial"/>
          <w:b/>
          <w:bCs/>
          <w:sz w:val="24"/>
          <w:szCs w:val="24"/>
        </w:rPr>
        <w:t>04144</w:t>
      </w:r>
    </w:p>
    <w:p w14:paraId="0900C51B" w14:textId="112AD2DA" w:rsidR="007B71DF" w:rsidRPr="00053613" w:rsidRDefault="008E1A99" w:rsidP="007B71DF">
      <w:pPr>
        <w:spacing w:after="120"/>
        <w:rPr>
          <w:rFonts w:ascii="Arial" w:hAnsi="Arial" w:cs="Arial"/>
          <w:b/>
          <w:bCs/>
          <w:sz w:val="24"/>
          <w:szCs w:val="24"/>
        </w:rPr>
      </w:pPr>
      <w:r w:rsidRPr="00053613">
        <w:rPr>
          <w:rFonts w:ascii="Arial" w:hAnsi="Arial" w:cs="Arial"/>
          <w:b/>
          <w:bCs/>
          <w:sz w:val="24"/>
          <w:szCs w:val="24"/>
        </w:rPr>
        <w:t>St. Julian</w:t>
      </w:r>
      <w:r w:rsidR="006215E7">
        <w:rPr>
          <w:rFonts w:ascii="Arial" w:hAnsi="Arial" w:cs="Arial"/>
          <w:b/>
          <w:bCs/>
          <w:sz w:val="24"/>
          <w:szCs w:val="24"/>
        </w:rPr>
        <w:t>'</w:t>
      </w:r>
      <w:r w:rsidRPr="00053613">
        <w:rPr>
          <w:rFonts w:ascii="Arial" w:hAnsi="Arial" w:cs="Arial"/>
          <w:b/>
          <w:bCs/>
          <w:sz w:val="24"/>
          <w:szCs w:val="24"/>
        </w:rPr>
        <w:t>s, Malta</w:t>
      </w:r>
      <w:r w:rsidR="007B71DF" w:rsidRPr="00053613">
        <w:rPr>
          <w:rFonts w:ascii="Arial" w:hAnsi="Arial" w:cs="Arial"/>
          <w:b/>
          <w:bCs/>
          <w:sz w:val="24"/>
          <w:szCs w:val="24"/>
        </w:rPr>
        <w:t xml:space="preserve"> 1</w:t>
      </w:r>
      <w:r w:rsidRPr="00053613">
        <w:rPr>
          <w:rFonts w:ascii="Arial" w:hAnsi="Arial" w:cs="Arial"/>
          <w:b/>
          <w:bCs/>
          <w:sz w:val="24"/>
          <w:szCs w:val="24"/>
        </w:rPr>
        <w:t>9</w:t>
      </w:r>
      <w:r w:rsidR="007B71DF" w:rsidRPr="00053613">
        <w:rPr>
          <w:rFonts w:ascii="Arial" w:hAnsi="Arial" w:cs="Arial"/>
          <w:b/>
          <w:bCs/>
          <w:sz w:val="24"/>
          <w:szCs w:val="24"/>
        </w:rPr>
        <w:t xml:space="preserve"> - 2</w:t>
      </w:r>
      <w:r w:rsidRPr="00053613">
        <w:rPr>
          <w:rFonts w:ascii="Arial" w:hAnsi="Arial" w:cs="Arial"/>
          <w:b/>
          <w:bCs/>
          <w:sz w:val="24"/>
          <w:szCs w:val="24"/>
        </w:rPr>
        <w:t>3</w:t>
      </w:r>
      <w:r w:rsidR="007B71DF" w:rsidRPr="00053613">
        <w:rPr>
          <w:rFonts w:ascii="Arial" w:hAnsi="Arial" w:cs="Arial"/>
          <w:b/>
          <w:bCs/>
          <w:sz w:val="24"/>
          <w:szCs w:val="24"/>
        </w:rPr>
        <w:t xml:space="preserve"> </w:t>
      </w:r>
      <w:r w:rsidR="003701E7">
        <w:rPr>
          <w:rFonts w:ascii="Arial" w:hAnsi="Arial" w:cs="Arial"/>
          <w:b/>
          <w:bCs/>
          <w:sz w:val="24"/>
          <w:szCs w:val="24"/>
        </w:rPr>
        <w:t>May</w:t>
      </w:r>
      <w:r w:rsidR="007B71DF" w:rsidRPr="00053613">
        <w:rPr>
          <w:rFonts w:ascii="Arial" w:hAnsi="Arial" w:cs="Arial"/>
          <w:b/>
          <w:bCs/>
          <w:sz w:val="24"/>
          <w:szCs w:val="24"/>
        </w:rPr>
        <w:t xml:space="preserve"> 2025</w:t>
      </w:r>
    </w:p>
    <w:p w14:paraId="7D96457E" w14:textId="77777777" w:rsidR="007B71DF" w:rsidRPr="00053613" w:rsidRDefault="007B71DF" w:rsidP="007B71DF">
      <w:pPr>
        <w:spacing w:after="120"/>
        <w:rPr>
          <w:rFonts w:ascii="Arial" w:hAnsi="Arial" w:cs="Arial"/>
          <w:b/>
          <w:bCs/>
          <w:sz w:val="24"/>
          <w:szCs w:val="24"/>
        </w:rPr>
      </w:pPr>
    </w:p>
    <w:p w14:paraId="08F4E4D1" w14:textId="282E5EEF" w:rsidR="007B71DF" w:rsidRPr="00053613" w:rsidRDefault="007B71DF" w:rsidP="007B71DF">
      <w:pPr>
        <w:tabs>
          <w:tab w:val="left" w:pos="1843"/>
        </w:tabs>
        <w:spacing w:after="120"/>
        <w:rPr>
          <w:rFonts w:ascii="Arial" w:hAnsi="Arial" w:cs="Arial"/>
          <w:b/>
          <w:bCs/>
          <w:sz w:val="24"/>
          <w:szCs w:val="24"/>
        </w:rPr>
      </w:pPr>
      <w:r w:rsidRPr="00053613">
        <w:rPr>
          <w:rFonts w:ascii="Arial" w:hAnsi="Arial" w:cs="Arial"/>
          <w:b/>
          <w:bCs/>
          <w:sz w:val="24"/>
          <w:szCs w:val="24"/>
        </w:rPr>
        <w:t>Agenda Item:</w:t>
      </w:r>
      <w:r w:rsidRPr="00053613">
        <w:rPr>
          <w:rFonts w:ascii="Arial" w:hAnsi="Arial" w:cs="Arial"/>
          <w:b/>
          <w:bCs/>
          <w:sz w:val="24"/>
          <w:szCs w:val="24"/>
        </w:rPr>
        <w:tab/>
        <w:t>7.</w:t>
      </w:r>
      <w:r w:rsidR="008E1A99" w:rsidRPr="00053613">
        <w:rPr>
          <w:rFonts w:ascii="Arial" w:hAnsi="Arial" w:cs="Arial"/>
          <w:b/>
          <w:bCs/>
          <w:sz w:val="24"/>
          <w:szCs w:val="24"/>
        </w:rPr>
        <w:t>0.</w:t>
      </w:r>
      <w:r w:rsidRPr="00053613">
        <w:rPr>
          <w:rFonts w:ascii="Arial" w:hAnsi="Arial" w:cs="Arial"/>
          <w:b/>
          <w:bCs/>
          <w:sz w:val="24"/>
          <w:szCs w:val="24"/>
        </w:rPr>
        <w:t>2</w:t>
      </w:r>
      <w:r w:rsidR="008E1A99" w:rsidRPr="00053613">
        <w:rPr>
          <w:rFonts w:ascii="Arial" w:hAnsi="Arial" w:cs="Arial"/>
          <w:b/>
          <w:bCs/>
          <w:sz w:val="24"/>
          <w:szCs w:val="24"/>
        </w:rPr>
        <w:t>.22</w:t>
      </w:r>
    </w:p>
    <w:p w14:paraId="35FAEB16" w14:textId="77777777" w:rsidR="007B71DF" w:rsidRPr="00053613" w:rsidRDefault="007B71DF" w:rsidP="007B71DF">
      <w:pPr>
        <w:tabs>
          <w:tab w:val="left" w:pos="1843"/>
        </w:tabs>
        <w:spacing w:after="120"/>
        <w:rPr>
          <w:rFonts w:ascii="Arial" w:hAnsi="Arial" w:cs="Arial"/>
          <w:b/>
          <w:bCs/>
          <w:sz w:val="24"/>
          <w:szCs w:val="24"/>
        </w:rPr>
      </w:pPr>
      <w:r w:rsidRPr="00053613">
        <w:rPr>
          <w:rFonts w:ascii="Arial" w:hAnsi="Arial" w:cs="Arial"/>
          <w:b/>
          <w:bCs/>
          <w:sz w:val="24"/>
          <w:szCs w:val="24"/>
        </w:rPr>
        <w:t>Source:</w:t>
      </w:r>
      <w:r w:rsidRPr="00053613">
        <w:rPr>
          <w:rFonts w:ascii="Arial" w:hAnsi="Arial" w:cs="Arial"/>
          <w:b/>
          <w:bCs/>
          <w:sz w:val="24"/>
          <w:szCs w:val="24"/>
        </w:rPr>
        <w:tab/>
        <w:t>Huawei, HiSilicon</w:t>
      </w:r>
    </w:p>
    <w:p w14:paraId="76197791" w14:textId="6E0755A6" w:rsidR="007B71DF" w:rsidRPr="00053613" w:rsidRDefault="007B71DF" w:rsidP="007B71DF">
      <w:pPr>
        <w:tabs>
          <w:tab w:val="left" w:pos="1843"/>
        </w:tabs>
        <w:spacing w:after="120"/>
        <w:rPr>
          <w:rFonts w:ascii="Arial" w:hAnsi="Arial" w:cs="Arial"/>
          <w:b/>
          <w:bCs/>
          <w:sz w:val="24"/>
          <w:szCs w:val="24"/>
        </w:rPr>
      </w:pPr>
      <w:r w:rsidRPr="00053613">
        <w:rPr>
          <w:rFonts w:ascii="Arial" w:hAnsi="Arial" w:cs="Arial"/>
          <w:b/>
          <w:bCs/>
          <w:sz w:val="24"/>
          <w:szCs w:val="24"/>
        </w:rPr>
        <w:t>Title:</w:t>
      </w:r>
      <w:r w:rsidRPr="00053613">
        <w:rPr>
          <w:rFonts w:ascii="Arial" w:hAnsi="Arial" w:cs="Arial"/>
          <w:b/>
          <w:bCs/>
          <w:sz w:val="24"/>
          <w:szCs w:val="24"/>
        </w:rPr>
        <w:tab/>
      </w:r>
      <w:r w:rsidR="008E1A99" w:rsidRPr="00053613">
        <w:rPr>
          <w:rFonts w:ascii="Arial" w:hAnsi="Arial" w:cs="Arial"/>
          <w:b/>
          <w:bCs/>
          <w:sz w:val="24"/>
          <w:szCs w:val="24"/>
        </w:rPr>
        <w:t xml:space="preserve">Handling of </w:t>
      </w:r>
      <w:r w:rsidR="00F01077">
        <w:rPr>
          <w:rFonts w:ascii="Arial" w:hAnsi="Arial" w:cs="Arial"/>
          <w:b/>
          <w:bCs/>
          <w:sz w:val="24"/>
          <w:szCs w:val="24"/>
        </w:rPr>
        <w:t>radio and RLC bearers</w:t>
      </w:r>
      <w:r w:rsidR="008E1A99" w:rsidRPr="00053613">
        <w:rPr>
          <w:rFonts w:ascii="Arial" w:hAnsi="Arial" w:cs="Arial"/>
          <w:b/>
          <w:bCs/>
          <w:sz w:val="24"/>
          <w:szCs w:val="24"/>
        </w:rPr>
        <w:t xml:space="preserve"> </w:t>
      </w:r>
      <w:r w:rsidR="00F839AF">
        <w:rPr>
          <w:rFonts w:ascii="Arial" w:hAnsi="Arial" w:cs="Arial"/>
          <w:b/>
          <w:bCs/>
          <w:sz w:val="24"/>
          <w:szCs w:val="24"/>
        </w:rPr>
        <w:t>in</w:t>
      </w:r>
      <w:r w:rsidR="00F839AF" w:rsidRPr="00053613">
        <w:rPr>
          <w:rFonts w:ascii="Arial" w:hAnsi="Arial" w:cs="Arial"/>
          <w:b/>
          <w:bCs/>
          <w:sz w:val="24"/>
          <w:szCs w:val="24"/>
        </w:rPr>
        <w:t xml:space="preserve"> </w:t>
      </w:r>
      <w:r w:rsidR="008E1A99" w:rsidRPr="00053613">
        <w:rPr>
          <w:rFonts w:ascii="Arial" w:hAnsi="Arial" w:cs="Arial"/>
          <w:b/>
          <w:bCs/>
          <w:sz w:val="24"/>
          <w:szCs w:val="24"/>
        </w:rPr>
        <w:t>LTM</w:t>
      </w:r>
      <w:r w:rsidR="00F839AF">
        <w:rPr>
          <w:rFonts w:ascii="Arial" w:hAnsi="Arial" w:cs="Arial"/>
          <w:b/>
          <w:bCs/>
          <w:sz w:val="24"/>
          <w:szCs w:val="24"/>
        </w:rPr>
        <w:t xml:space="preserve"> with NR-DC</w:t>
      </w:r>
    </w:p>
    <w:p w14:paraId="4A0CE7F1" w14:textId="48A7F6FB" w:rsidR="007B71DF" w:rsidRPr="00053613" w:rsidRDefault="007B71DF" w:rsidP="007B71DF">
      <w:pPr>
        <w:tabs>
          <w:tab w:val="left" w:pos="1843"/>
        </w:tabs>
        <w:spacing w:after="120"/>
        <w:rPr>
          <w:rFonts w:ascii="Arial" w:hAnsi="Arial" w:cs="Arial"/>
          <w:b/>
          <w:bCs/>
          <w:sz w:val="24"/>
          <w:szCs w:val="24"/>
        </w:rPr>
      </w:pPr>
      <w:r w:rsidRPr="00053613">
        <w:rPr>
          <w:rFonts w:ascii="Arial" w:hAnsi="Arial" w:cs="Arial"/>
          <w:b/>
          <w:bCs/>
          <w:sz w:val="24"/>
          <w:szCs w:val="24"/>
        </w:rPr>
        <w:t>Document for:</w:t>
      </w:r>
      <w:r w:rsidRPr="00053613">
        <w:rPr>
          <w:rFonts w:ascii="Arial" w:hAnsi="Arial" w:cs="Arial"/>
          <w:b/>
          <w:bCs/>
          <w:sz w:val="24"/>
          <w:szCs w:val="24"/>
        </w:rPr>
        <w:tab/>
        <w:t>Discussion and Decision</w:t>
      </w:r>
    </w:p>
    <w:p w14:paraId="6C2AE28A" w14:textId="4CFDC5A6" w:rsidR="0030601E" w:rsidRPr="00053613" w:rsidRDefault="007B71DF" w:rsidP="007B71DF">
      <w:pPr>
        <w:pStyle w:val="Heading1"/>
        <w:tabs>
          <w:tab w:val="left" w:pos="1701"/>
        </w:tabs>
      </w:pPr>
      <w:r w:rsidRPr="00053613">
        <w:t>1</w:t>
      </w:r>
      <w:r w:rsidRPr="00053613">
        <w:tab/>
        <w:t>Introduction</w:t>
      </w:r>
    </w:p>
    <w:p w14:paraId="60BBC25B" w14:textId="7FB0DF0F" w:rsidR="008E1A99" w:rsidRPr="00053613" w:rsidRDefault="008258E7" w:rsidP="007B71DF">
      <w:r w:rsidRPr="00053613">
        <w:t xml:space="preserve">In this document, we discuss </w:t>
      </w:r>
      <w:r w:rsidR="00C563FA" w:rsidRPr="00053613">
        <w:t xml:space="preserve">the handling of </w:t>
      </w:r>
      <w:r w:rsidR="00F01077">
        <w:t>radio and RLC bearers</w:t>
      </w:r>
      <w:r w:rsidR="00C563FA" w:rsidRPr="00053613">
        <w:t xml:space="preserve"> </w:t>
      </w:r>
      <w:r w:rsidR="00F839AF">
        <w:t>in</w:t>
      </w:r>
      <w:r w:rsidR="00C563FA" w:rsidRPr="00053613">
        <w:t xml:space="preserve"> LTM </w:t>
      </w:r>
      <w:r w:rsidR="00F839AF">
        <w:t>with NR-DC</w:t>
      </w:r>
      <w:r w:rsidR="00C563FA" w:rsidRPr="00053613">
        <w:t>.</w:t>
      </w:r>
    </w:p>
    <w:p w14:paraId="44051B99" w14:textId="71ECE5F6" w:rsidR="00506090" w:rsidRPr="00053613" w:rsidRDefault="00506090" w:rsidP="00506090">
      <w:pPr>
        <w:pStyle w:val="Heading1"/>
      </w:pPr>
      <w:r w:rsidRPr="00053613">
        <w:t>2</w:t>
      </w:r>
      <w:r w:rsidRPr="00053613">
        <w:tab/>
      </w:r>
      <w:r w:rsidR="000B77EC" w:rsidRPr="00053613">
        <w:t>MCG and SCG LTM in NR-DC</w:t>
      </w:r>
    </w:p>
    <w:p w14:paraId="46C14B23" w14:textId="58429C90" w:rsidR="00506090" w:rsidRPr="00053613" w:rsidRDefault="008E1A99" w:rsidP="00506090">
      <w:r w:rsidRPr="00053613">
        <w:rPr>
          <w:lang w:eastAsia="zh-CN"/>
        </w:rPr>
        <w:t>The handling of radio bearers the LTM cell switch procedure is specified as follows</w:t>
      </w:r>
      <w:r w:rsidR="00506090" w:rsidRPr="00053613">
        <w:rPr>
          <w:lang w:eastAsia="zh-CN"/>
        </w:rPr>
        <w:t>:</w:t>
      </w:r>
    </w:p>
    <w:tbl>
      <w:tblPr>
        <w:tblStyle w:val="TableGrid"/>
        <w:tblW w:w="8967" w:type="dxa"/>
        <w:tblInd w:w="100" w:type="dxa"/>
        <w:tblLayout w:type="fixed"/>
        <w:tblLook w:val="04A0" w:firstRow="1" w:lastRow="0" w:firstColumn="1" w:lastColumn="0" w:noHBand="0" w:noVBand="1"/>
      </w:tblPr>
      <w:tblGrid>
        <w:gridCol w:w="8967"/>
      </w:tblGrid>
      <w:tr w:rsidR="00506090" w:rsidRPr="00053613" w14:paraId="49D8661F" w14:textId="77777777" w:rsidTr="00506090">
        <w:tc>
          <w:tcPr>
            <w:tcW w:w="8967" w:type="dxa"/>
          </w:tcPr>
          <w:p w14:paraId="4EAD53DD" w14:textId="77777777" w:rsidR="007024B0" w:rsidRPr="00053613" w:rsidRDefault="007024B0" w:rsidP="007024B0">
            <w:pPr>
              <w:rPr>
                <w:lang w:eastAsia="zh-CN"/>
              </w:rPr>
            </w:pPr>
            <w:r w:rsidRPr="00053613">
              <w:rPr>
                <w:lang w:eastAsia="zh-CN"/>
              </w:rPr>
              <w:t>Upon the indication by lower layers that an LTM cell switch procedure is triggered, or upon performing LTM cell switch following cell selection performed while timer T311 was running, as specified in 5.3.7.3, the UE shall:</w:t>
            </w:r>
          </w:p>
          <w:p w14:paraId="3BFA31B3" w14:textId="42BAD5E1" w:rsidR="007024B0" w:rsidRPr="00053613" w:rsidRDefault="007024B0" w:rsidP="008A48EB">
            <w:pPr>
              <w:rPr>
                <w:rFonts w:eastAsiaTheme="minorEastAsia" w:cs="v4.2.0"/>
              </w:rPr>
            </w:pPr>
            <w:r w:rsidRPr="00053613">
              <w:rPr>
                <w:rFonts w:eastAsiaTheme="minorEastAsia" w:cs="v4.2.0"/>
              </w:rPr>
              <w:t>[...]</w:t>
            </w:r>
          </w:p>
          <w:p w14:paraId="39204DA4" w14:textId="77777777" w:rsidR="007024B0" w:rsidRPr="00053613" w:rsidRDefault="007024B0" w:rsidP="007024B0">
            <w:pPr>
              <w:pStyle w:val="B1"/>
            </w:pPr>
            <w:r w:rsidRPr="00053613">
              <w:t>1&gt;</w:t>
            </w:r>
            <w:r w:rsidRPr="00053613">
              <w:tab/>
              <w:t>for each SRB/DRB in the current UE configuration:</w:t>
            </w:r>
          </w:p>
          <w:p w14:paraId="274F6E96" w14:textId="77777777" w:rsidR="007024B0" w:rsidRPr="00053613" w:rsidRDefault="007024B0" w:rsidP="007024B0">
            <w:pPr>
              <w:pStyle w:val="B2"/>
            </w:pPr>
            <w:r w:rsidRPr="00053613">
              <w:t>2&gt;</w:t>
            </w:r>
            <w:r w:rsidRPr="00053613">
              <w:tab/>
              <w:t>if the LTM cell switch is triggered on the MCG and the SRB/DRB using the master key; or</w:t>
            </w:r>
          </w:p>
          <w:p w14:paraId="2D523A73" w14:textId="77777777" w:rsidR="007024B0" w:rsidRPr="00053613" w:rsidRDefault="007024B0" w:rsidP="007024B0">
            <w:pPr>
              <w:pStyle w:val="B2"/>
            </w:pPr>
            <w:r w:rsidRPr="00053613">
              <w:t>2&gt;</w:t>
            </w:r>
            <w:r w:rsidRPr="00053613">
              <w:tab/>
              <w:t>if the LTM cell switch is triggered on the SCG and the SRB/DRB using the secondary key:</w:t>
            </w:r>
          </w:p>
          <w:p w14:paraId="46990BF8" w14:textId="77777777" w:rsidR="007024B0" w:rsidRPr="00053613" w:rsidRDefault="007024B0" w:rsidP="007024B0">
            <w:pPr>
              <w:pStyle w:val="B3"/>
            </w:pPr>
            <w:r w:rsidRPr="00053613">
              <w:t>3&gt;</w:t>
            </w:r>
            <w:r w:rsidRPr="00053613">
              <w:tab/>
              <w:t>keep the associated PDCP and SDAP entities, their state variables, buffers and timers;</w:t>
            </w:r>
          </w:p>
          <w:p w14:paraId="786CF9CA" w14:textId="77777777" w:rsidR="007024B0" w:rsidRPr="00053613" w:rsidRDefault="007024B0" w:rsidP="007024B0">
            <w:pPr>
              <w:pStyle w:val="B3"/>
            </w:pPr>
            <w:r w:rsidRPr="00053613">
              <w:t>3&gt;</w:t>
            </w:r>
            <w:r w:rsidRPr="00053613">
              <w:tab/>
              <w:t xml:space="preserve">release all fields related to the SRB/DRB configuration except for </w:t>
            </w:r>
            <w:r w:rsidRPr="00053613">
              <w:rPr>
                <w:i/>
                <w:iCs/>
              </w:rPr>
              <w:t>srb-Identity</w:t>
            </w:r>
            <w:r w:rsidRPr="00053613">
              <w:t xml:space="preserve"> and </w:t>
            </w:r>
            <w:r w:rsidRPr="00053613">
              <w:rPr>
                <w:i/>
                <w:iCs/>
              </w:rPr>
              <w:t>drb-Identity</w:t>
            </w:r>
            <w:r w:rsidRPr="00053613">
              <w:t>;</w:t>
            </w:r>
          </w:p>
          <w:p w14:paraId="14AC01AE" w14:textId="18B58D70" w:rsidR="007024B0" w:rsidRPr="00053613" w:rsidRDefault="007024B0" w:rsidP="008A48EB">
            <w:pPr>
              <w:rPr>
                <w:rFonts w:eastAsiaTheme="minorEastAsia" w:cs="v4.2.0"/>
              </w:rPr>
            </w:pPr>
            <w:r w:rsidRPr="00053613">
              <w:rPr>
                <w:rFonts w:eastAsiaTheme="minorEastAsia" w:cs="v4.2.0"/>
              </w:rPr>
              <w:t>[...]</w:t>
            </w:r>
          </w:p>
          <w:p w14:paraId="35FC8C8E" w14:textId="77777777" w:rsidR="007024B0" w:rsidRPr="00053613" w:rsidRDefault="007024B0" w:rsidP="007024B0">
            <w:pPr>
              <w:pStyle w:val="B1"/>
            </w:pPr>
            <w:r w:rsidRPr="00053613">
              <w:t>1&gt;</w:t>
            </w:r>
            <w:r w:rsidRPr="00053613">
              <w:tab/>
              <w:t>if the LTM cell switch is triggered by an indication from lower layers:</w:t>
            </w:r>
          </w:p>
          <w:p w14:paraId="1682DF7F" w14:textId="740A170A" w:rsidR="008258E7" w:rsidRPr="00053613" w:rsidRDefault="007024B0" w:rsidP="007024B0">
            <w:pPr>
              <w:pStyle w:val="B2"/>
            </w:pPr>
            <w:r w:rsidRPr="00053613">
              <w:t>2&gt;</w:t>
            </w:r>
            <w:r w:rsidRPr="00053613">
              <w:tab/>
              <w:t xml:space="preserve">apply the </w:t>
            </w:r>
            <w:r w:rsidRPr="00053613">
              <w:rPr>
                <w:i/>
                <w:iCs/>
              </w:rPr>
              <w:t>RRCReconfiguration</w:t>
            </w:r>
            <w:r w:rsidRPr="00053613">
              <w:t xml:space="preserve"> message in </w:t>
            </w:r>
            <w:r w:rsidRPr="00053613">
              <w:rPr>
                <w:i/>
                <w:iCs/>
              </w:rPr>
              <w:t>ltm-CandidateConfig</w:t>
            </w:r>
            <w:r w:rsidRPr="00053613">
              <w:t xml:space="preserve"> within </w:t>
            </w:r>
            <w:r w:rsidRPr="00053613">
              <w:rPr>
                <w:i/>
                <w:iCs/>
              </w:rPr>
              <w:t>LTM-Candidate</w:t>
            </w:r>
            <w:r w:rsidRPr="00053613">
              <w:t xml:space="preserve"> IE in </w:t>
            </w:r>
            <w:r w:rsidRPr="00053613">
              <w:rPr>
                <w:i/>
              </w:rPr>
              <w:t>ltm-Config</w:t>
            </w:r>
            <w:r w:rsidRPr="00053613">
              <w:t xml:space="preserve"> identified by the LTM candidate configuration identity received from lower layers according to clause 5.3.5.3;</w:t>
            </w:r>
          </w:p>
          <w:p w14:paraId="7DD792F4" w14:textId="77777777" w:rsidR="00C563FA" w:rsidRPr="00053613" w:rsidRDefault="00C563FA" w:rsidP="00C563FA">
            <w:pPr>
              <w:pStyle w:val="B1"/>
            </w:pPr>
            <w:r w:rsidRPr="00053613">
              <w:t>1&gt;</w:t>
            </w:r>
            <w:r w:rsidRPr="00053613">
              <w:tab/>
              <w:t>else (LTM cell switch triggered upon cell selection performed while timer T311 was running):</w:t>
            </w:r>
          </w:p>
          <w:p w14:paraId="4222E27A" w14:textId="605EE3A3" w:rsidR="00C563FA" w:rsidRPr="00053613" w:rsidRDefault="00C563FA" w:rsidP="007024B0">
            <w:pPr>
              <w:pStyle w:val="B2"/>
            </w:pPr>
            <w:r w:rsidRPr="00053613">
              <w:t>2&gt;</w:t>
            </w:r>
            <w:r w:rsidRPr="00053613">
              <w:tab/>
              <w:t xml:space="preserve">apply the </w:t>
            </w:r>
            <w:r w:rsidRPr="00053613">
              <w:rPr>
                <w:i/>
                <w:iCs/>
              </w:rPr>
              <w:t>RRCReconfiguration</w:t>
            </w:r>
            <w:r w:rsidRPr="00053613">
              <w:t xml:space="preserve"> message in </w:t>
            </w:r>
            <w:r w:rsidRPr="00053613">
              <w:rPr>
                <w:i/>
                <w:iCs/>
              </w:rPr>
              <w:t>ltm-CandidateConfig</w:t>
            </w:r>
            <w:r w:rsidRPr="00053613">
              <w:t xml:space="preserve"> within </w:t>
            </w:r>
            <w:r w:rsidRPr="00053613">
              <w:rPr>
                <w:i/>
                <w:iCs/>
              </w:rPr>
              <w:t>LTM-Candidate</w:t>
            </w:r>
            <w:r w:rsidRPr="00053613">
              <w:t xml:space="preserve"> IE in </w:t>
            </w:r>
            <w:r w:rsidRPr="00053613">
              <w:rPr>
                <w:i/>
              </w:rPr>
              <w:t>ltm-Config</w:t>
            </w:r>
            <w:r w:rsidRPr="00053613">
              <w:t xml:space="preserve"> related to the LTM candidate configuration identity for the selected cell (i.e., in accordance with 5.3.7.3) according to clause 5.3.5.3;</w:t>
            </w:r>
          </w:p>
          <w:p w14:paraId="3A7A9747" w14:textId="5B06E056" w:rsidR="007024B0" w:rsidRPr="00053613" w:rsidRDefault="007024B0" w:rsidP="008A48EB">
            <w:pPr>
              <w:rPr>
                <w:rFonts w:eastAsiaTheme="minorEastAsia" w:cs="v4.2.0"/>
              </w:rPr>
            </w:pPr>
            <w:r w:rsidRPr="00053613">
              <w:rPr>
                <w:rFonts w:eastAsiaTheme="minorEastAsia" w:cs="v4.2.0"/>
              </w:rPr>
              <w:t>[...]</w:t>
            </w:r>
          </w:p>
          <w:p w14:paraId="68E23A03" w14:textId="17D291D5" w:rsidR="00506090" w:rsidRPr="00053613" w:rsidRDefault="007024B0" w:rsidP="007024B0">
            <w:pPr>
              <w:pStyle w:val="B1"/>
            </w:pPr>
            <w:r w:rsidRPr="00053613">
              <w:t>1&gt;</w:t>
            </w:r>
            <w:r w:rsidRPr="00053613">
              <w:tab/>
            </w:r>
            <w:r w:rsidRPr="00053613">
              <w:rPr>
                <w:highlight w:val="yellow"/>
              </w:rPr>
              <w:t xml:space="preserve">release the </w:t>
            </w:r>
            <w:r w:rsidRPr="00695D3C">
              <w:rPr>
                <w:highlight w:val="green"/>
              </w:rPr>
              <w:t>radio bearer(s)</w:t>
            </w:r>
            <w:r w:rsidRPr="00053613">
              <w:t xml:space="preserve"> </w:t>
            </w:r>
            <w:r w:rsidRPr="00053613">
              <w:rPr>
                <w:highlight w:val="yellow"/>
              </w:rPr>
              <w:t xml:space="preserve">and the </w:t>
            </w:r>
            <w:r w:rsidRPr="00695D3C">
              <w:rPr>
                <w:highlight w:val="cyan"/>
              </w:rPr>
              <w:t>logical channel(s)</w:t>
            </w:r>
            <w:r w:rsidRPr="00053613">
              <w:t xml:space="preserve"> that were part of the UE configuration before of this LTM cell switch procedure but </w:t>
            </w:r>
            <w:r w:rsidRPr="00053613">
              <w:rPr>
                <w:highlight w:val="yellow"/>
              </w:rPr>
              <w:t>not part of the LTM candidate configuration</w:t>
            </w:r>
            <w:r w:rsidRPr="00053613">
              <w:t xml:space="preserve"> either indicated by lower layers or for the selected cell in accordance with 5.3.7.3, </w:t>
            </w:r>
            <w:r w:rsidRPr="00053613">
              <w:rPr>
                <w:highlight w:val="yellow"/>
              </w:rPr>
              <w:t>or the LTM reference configuration</w:t>
            </w:r>
            <w:r w:rsidRPr="00053613">
              <w:t xml:space="preserve"> (in case the LTM candidate configuration does not include </w:t>
            </w:r>
            <w:r w:rsidRPr="00053613">
              <w:rPr>
                <w:i/>
                <w:iCs/>
              </w:rPr>
              <w:t>ltm-ConfigComplete</w:t>
            </w:r>
            <w:r w:rsidRPr="00053613">
              <w:t>).</w:t>
            </w:r>
          </w:p>
        </w:tc>
      </w:tr>
    </w:tbl>
    <w:p w14:paraId="0DD295B9" w14:textId="77777777" w:rsidR="00506090" w:rsidRPr="00053613" w:rsidRDefault="00506090" w:rsidP="00506090">
      <w:pPr>
        <w:pStyle w:val="CRCoverPage"/>
        <w:spacing w:after="0"/>
        <w:ind w:left="100"/>
        <w:rPr>
          <w:lang w:eastAsia="zh-CN"/>
        </w:rPr>
      </w:pPr>
      <w:r w:rsidRPr="00053613">
        <w:rPr>
          <w:lang w:eastAsia="zh-CN"/>
        </w:rPr>
        <w:t xml:space="preserve"> </w:t>
      </w:r>
    </w:p>
    <w:p w14:paraId="0BC817B0" w14:textId="2C9EF62A" w:rsidR="00C563FA" w:rsidRPr="00053613" w:rsidRDefault="00C563FA" w:rsidP="00506090">
      <w:pPr>
        <w:rPr>
          <w:lang w:eastAsia="zh-CN"/>
        </w:rPr>
      </w:pPr>
      <w:r w:rsidRPr="00053613">
        <w:rPr>
          <w:lang w:eastAsia="zh-CN"/>
        </w:rPr>
        <w:t>According to the yellow highlighted text:</w:t>
      </w:r>
    </w:p>
    <w:p w14:paraId="0449F032" w14:textId="5EFF1FBF" w:rsidR="00965DFD" w:rsidRPr="00053613" w:rsidRDefault="00C563FA" w:rsidP="00C563FA">
      <w:pPr>
        <w:pStyle w:val="B1"/>
        <w:rPr>
          <w:lang w:eastAsia="zh-CN"/>
        </w:rPr>
      </w:pPr>
      <w:r w:rsidRPr="00053613">
        <w:rPr>
          <w:lang w:eastAsia="zh-CN"/>
        </w:rPr>
        <w:lastRenderedPageBreak/>
        <w:t>-</w:t>
      </w:r>
      <w:r w:rsidRPr="00053613">
        <w:rPr>
          <w:lang w:eastAsia="zh-CN"/>
        </w:rPr>
        <w:tab/>
        <w:t xml:space="preserve">at MCG LTM cell switch, the UE shall release all currently established SN-terminated bearers </w:t>
      </w:r>
      <w:r w:rsidR="002721CF" w:rsidRPr="00053613">
        <w:rPr>
          <w:lang w:eastAsia="zh-CN"/>
        </w:rPr>
        <w:t xml:space="preserve">and SCG RLC bearers </w:t>
      </w:r>
      <w:r w:rsidRPr="00053613">
        <w:rPr>
          <w:lang w:eastAsia="zh-CN"/>
        </w:rPr>
        <w:t xml:space="preserve">whose configuration is neither in the LTM candidate configuration </w:t>
      </w:r>
      <w:r w:rsidR="00965DFD" w:rsidRPr="00053613">
        <w:rPr>
          <w:lang w:eastAsia="zh-CN"/>
        </w:rPr>
        <w:t>n</w:t>
      </w:r>
      <w:r w:rsidRPr="00053613">
        <w:rPr>
          <w:lang w:eastAsia="zh-CN"/>
        </w:rPr>
        <w:t>or in the LTM reference configuration;</w:t>
      </w:r>
    </w:p>
    <w:p w14:paraId="42DDD1FF" w14:textId="12C1A792" w:rsidR="00C563FA" w:rsidRPr="00053613" w:rsidRDefault="00C563FA" w:rsidP="00C563FA">
      <w:pPr>
        <w:pStyle w:val="B1"/>
        <w:rPr>
          <w:lang w:eastAsia="zh-CN"/>
        </w:rPr>
      </w:pPr>
      <w:r w:rsidRPr="00053613">
        <w:rPr>
          <w:lang w:eastAsia="zh-CN"/>
        </w:rPr>
        <w:t>-</w:t>
      </w:r>
      <w:r w:rsidRPr="00053613">
        <w:rPr>
          <w:lang w:eastAsia="zh-CN"/>
        </w:rPr>
        <w:tab/>
        <w:t xml:space="preserve">at SCG LTM cell switch, the UE shall release all currently established MN-terminated bearers </w:t>
      </w:r>
      <w:r w:rsidR="002721CF" w:rsidRPr="00053613">
        <w:rPr>
          <w:lang w:eastAsia="zh-CN"/>
        </w:rPr>
        <w:t xml:space="preserve">and MCG RLC bearers </w:t>
      </w:r>
      <w:r w:rsidRPr="00053613">
        <w:rPr>
          <w:lang w:eastAsia="zh-CN"/>
        </w:rPr>
        <w:t>whose configuration is neither in the LTM candidate configuration nor in the LTM reference configuration.</w:t>
      </w:r>
    </w:p>
    <w:p w14:paraId="746FD2A4" w14:textId="3F6A3E88" w:rsidR="00C563FA" w:rsidRPr="00053613" w:rsidRDefault="00EC55C4" w:rsidP="00506090">
      <w:pPr>
        <w:rPr>
          <w:lang w:eastAsia="zh-CN"/>
        </w:rPr>
      </w:pPr>
      <w:r w:rsidRPr="00053613">
        <w:rPr>
          <w:lang w:eastAsia="zh-CN"/>
        </w:rPr>
        <w:t>A</w:t>
      </w:r>
      <w:r w:rsidR="00C563FA" w:rsidRPr="00053613">
        <w:rPr>
          <w:lang w:eastAsia="zh-CN"/>
        </w:rPr>
        <w:t xml:space="preserve">t SCG LTM cell switch, SRB1/SRB2 should not be released, no MN-terminated </w:t>
      </w:r>
      <w:r w:rsidRPr="00053613">
        <w:rPr>
          <w:lang w:eastAsia="zh-CN"/>
        </w:rPr>
        <w:t>DRB</w:t>
      </w:r>
      <w:r w:rsidR="00C563FA" w:rsidRPr="00053613">
        <w:rPr>
          <w:lang w:eastAsia="zh-CN"/>
        </w:rPr>
        <w:t xml:space="preserve"> should be released</w:t>
      </w:r>
      <w:r w:rsidR="002721CF" w:rsidRPr="00053613">
        <w:rPr>
          <w:lang w:eastAsia="zh-CN"/>
        </w:rPr>
        <w:t xml:space="preserve"> and no MCG RLC bearer should be released</w:t>
      </w:r>
      <w:r w:rsidR="004443C7" w:rsidRPr="00053613">
        <w:rPr>
          <w:lang w:eastAsia="zh-CN"/>
        </w:rPr>
        <w:t>. Th</w:t>
      </w:r>
      <w:r w:rsidRPr="00053613">
        <w:rPr>
          <w:lang w:eastAsia="zh-CN"/>
        </w:rPr>
        <w:t>erefore,</w:t>
      </w:r>
      <w:r w:rsidR="004443C7" w:rsidRPr="00053613">
        <w:rPr>
          <w:lang w:eastAsia="zh-CN"/>
        </w:rPr>
        <w:t xml:space="preserve"> the SCG LTM configuration (candidate or reference, if supported by the UE and configured) needs to include the configuration of all MN-terminated bearers</w:t>
      </w:r>
      <w:r w:rsidR="002721CF" w:rsidRPr="00053613">
        <w:rPr>
          <w:lang w:eastAsia="zh-CN"/>
        </w:rPr>
        <w:t xml:space="preserve"> and of all MCG </w:t>
      </w:r>
      <w:r w:rsidR="00F922E5">
        <w:rPr>
          <w:lang w:eastAsia="zh-CN"/>
        </w:rPr>
        <w:t xml:space="preserve">RLC </w:t>
      </w:r>
      <w:r w:rsidR="002721CF" w:rsidRPr="00053613">
        <w:rPr>
          <w:lang w:eastAsia="zh-CN"/>
        </w:rPr>
        <w:t>bearers</w:t>
      </w:r>
      <w:r w:rsidR="004443C7" w:rsidRPr="00053613">
        <w:rPr>
          <w:lang w:eastAsia="zh-CN"/>
        </w:rPr>
        <w:t>.</w:t>
      </w:r>
    </w:p>
    <w:p w14:paraId="2A710E94" w14:textId="56DAED3B" w:rsidR="004443C7" w:rsidRPr="00053613" w:rsidRDefault="004443C7" w:rsidP="00506090">
      <w:pPr>
        <w:rPr>
          <w:b/>
          <w:bCs/>
          <w:lang w:eastAsia="zh-CN"/>
        </w:rPr>
      </w:pPr>
      <w:r w:rsidRPr="00053613">
        <w:rPr>
          <w:b/>
          <w:bCs/>
          <w:lang w:eastAsia="zh-CN"/>
        </w:rPr>
        <w:t xml:space="preserve">Observation 1: According to current procedure text, the SCG LTM candidate or reference configuration must include the configuration of all MN-terminated </w:t>
      </w:r>
      <w:r w:rsidR="002721CF" w:rsidRPr="00053613">
        <w:rPr>
          <w:b/>
          <w:bCs/>
          <w:lang w:eastAsia="zh-CN"/>
        </w:rPr>
        <w:t xml:space="preserve">radio </w:t>
      </w:r>
      <w:r w:rsidRPr="00053613">
        <w:rPr>
          <w:b/>
          <w:bCs/>
          <w:lang w:eastAsia="zh-CN"/>
        </w:rPr>
        <w:t xml:space="preserve">bearers </w:t>
      </w:r>
      <w:r w:rsidR="002721CF" w:rsidRPr="00053613">
        <w:rPr>
          <w:b/>
          <w:bCs/>
          <w:lang w:eastAsia="zh-CN"/>
        </w:rPr>
        <w:t xml:space="preserve">and of all MCG RLC bearers </w:t>
      </w:r>
      <w:r w:rsidRPr="00053613">
        <w:rPr>
          <w:b/>
          <w:bCs/>
          <w:lang w:eastAsia="zh-CN"/>
        </w:rPr>
        <w:t>(otherwise, the UE will release them).</w:t>
      </w:r>
    </w:p>
    <w:p w14:paraId="5710EE0D" w14:textId="0168A806" w:rsidR="00E91C7E" w:rsidRPr="00053613" w:rsidRDefault="00E91C7E" w:rsidP="00506090">
      <w:pPr>
        <w:rPr>
          <w:lang w:eastAsia="zh-CN"/>
        </w:rPr>
      </w:pPr>
      <w:r w:rsidRPr="00053613">
        <w:rPr>
          <w:lang w:eastAsia="zh-CN"/>
        </w:rPr>
        <w:t>One solution would be that the MN provides the configuration of MN-terminated bearers to the SN and then the SN includes it in the LTM reference configuration, or in each SCG LTM candidate configuration.</w:t>
      </w:r>
    </w:p>
    <w:p w14:paraId="2702A122" w14:textId="014EDC27" w:rsidR="00E91C7E" w:rsidRPr="00053613" w:rsidRDefault="00E91C7E" w:rsidP="00506090">
      <w:pPr>
        <w:rPr>
          <w:lang w:eastAsia="zh-CN"/>
        </w:rPr>
      </w:pPr>
      <w:r w:rsidRPr="00053613">
        <w:rPr>
          <w:lang w:eastAsia="zh-CN"/>
        </w:rPr>
        <w:t xml:space="preserve">Currently, the </w:t>
      </w:r>
      <w:r w:rsidRPr="00053613">
        <w:rPr>
          <w:i/>
          <w:iCs/>
          <w:lang w:eastAsia="zh-CN"/>
        </w:rPr>
        <w:t>CG-ConfigInfo</w:t>
      </w:r>
      <w:r w:rsidRPr="00053613">
        <w:rPr>
          <w:lang w:eastAsia="zh-CN"/>
        </w:rPr>
        <w:t xml:space="preserve"> inter-node message includes the following:</w:t>
      </w:r>
    </w:p>
    <w:p w14:paraId="1D4ED00D" w14:textId="622FFCA8" w:rsidR="00E91C7E" w:rsidRPr="00053613" w:rsidRDefault="00E91C7E" w:rsidP="00E91C7E">
      <w:pPr>
        <w:pStyle w:val="PL"/>
        <w:rPr>
          <w:noProof w:val="0"/>
        </w:rPr>
      </w:pPr>
      <w:r w:rsidRPr="00053613">
        <w:rPr>
          <w:noProof w:val="0"/>
        </w:rPr>
        <w:t xml:space="preserve">CG-ConfigInfo-IEs ::=       </w:t>
      </w:r>
      <w:r w:rsidRPr="00053613">
        <w:rPr>
          <w:noProof w:val="0"/>
          <w:color w:val="993366"/>
        </w:rPr>
        <w:t>SEQUENCE</w:t>
      </w:r>
      <w:r w:rsidRPr="00053613">
        <w:rPr>
          <w:noProof w:val="0"/>
        </w:rPr>
        <w:t xml:space="preserve"> {</w:t>
      </w:r>
    </w:p>
    <w:p w14:paraId="093FEDBC" w14:textId="77777777" w:rsidR="00F839AF" w:rsidRDefault="00E91C7E" w:rsidP="00E91C7E">
      <w:pPr>
        <w:pStyle w:val="PL"/>
        <w:rPr>
          <w:noProof w:val="0"/>
        </w:rPr>
      </w:pPr>
      <w:r w:rsidRPr="00053613">
        <w:rPr>
          <w:noProof w:val="0"/>
        </w:rPr>
        <w:t xml:space="preserve">    ue-CapabilityInfo           </w:t>
      </w:r>
      <w:r w:rsidRPr="00053613">
        <w:rPr>
          <w:noProof w:val="0"/>
          <w:color w:val="993366"/>
        </w:rPr>
        <w:t>OCTET</w:t>
      </w:r>
      <w:r w:rsidRPr="00053613">
        <w:rPr>
          <w:noProof w:val="0"/>
        </w:rPr>
        <w:t xml:space="preserve"> </w:t>
      </w:r>
      <w:r w:rsidRPr="00053613">
        <w:rPr>
          <w:noProof w:val="0"/>
          <w:color w:val="993366"/>
        </w:rPr>
        <w:t>STRING</w:t>
      </w:r>
      <w:r w:rsidRPr="00053613">
        <w:rPr>
          <w:noProof w:val="0"/>
        </w:rPr>
        <w:t xml:space="preserve"> (CONTAINING UE-CapabilityRAT-ContainerList)</w:t>
      </w:r>
    </w:p>
    <w:p w14:paraId="7390499A" w14:textId="28E2360A" w:rsidR="00E91C7E" w:rsidRPr="00F839AF" w:rsidRDefault="00E91C7E" w:rsidP="00E91C7E">
      <w:pPr>
        <w:pStyle w:val="PL"/>
        <w:rPr>
          <w:noProof w:val="0"/>
        </w:rPr>
      </w:pPr>
      <w:r w:rsidRPr="00053613">
        <w:rPr>
          <w:noProof w:val="0"/>
        </w:rPr>
        <w:t xml:space="preserve">                                         </w:t>
      </w:r>
      <w:r w:rsidR="00F839AF">
        <w:rPr>
          <w:noProof w:val="0"/>
        </w:rPr>
        <w:t xml:space="preserve"> </w:t>
      </w:r>
      <w:r w:rsidRPr="00053613">
        <w:rPr>
          <w:noProof w:val="0"/>
        </w:rPr>
        <w:t xml:space="preserve">        </w:t>
      </w:r>
      <w:r w:rsidRPr="00053613">
        <w:rPr>
          <w:noProof w:val="0"/>
          <w:color w:val="993366"/>
        </w:rPr>
        <w:t>OPTIONAL</w:t>
      </w:r>
      <w:r w:rsidRPr="00053613">
        <w:rPr>
          <w:noProof w:val="0"/>
        </w:rPr>
        <w:t>,</w:t>
      </w:r>
      <w:r w:rsidRPr="00053613">
        <w:rPr>
          <w:noProof w:val="0"/>
          <w:color w:val="808080"/>
        </w:rPr>
        <w:t>-- Cond SN-AddMod</w:t>
      </w:r>
    </w:p>
    <w:p w14:paraId="016492B5" w14:textId="10148963" w:rsidR="00E91C7E" w:rsidRPr="00053613" w:rsidRDefault="00E91C7E" w:rsidP="00E91C7E">
      <w:pPr>
        <w:pStyle w:val="PL"/>
        <w:rPr>
          <w:noProof w:val="0"/>
        </w:rPr>
      </w:pPr>
      <w:r w:rsidRPr="00053613">
        <w:rPr>
          <w:noProof w:val="0"/>
        </w:rPr>
        <w:t xml:space="preserve">    candidateCellInfoListMN     MeasResultList2NR                            </w:t>
      </w:r>
      <w:r w:rsidRPr="00053613">
        <w:rPr>
          <w:noProof w:val="0"/>
          <w:color w:val="993366"/>
        </w:rPr>
        <w:t>OPTIONAL</w:t>
      </w:r>
      <w:r w:rsidRPr="00053613">
        <w:rPr>
          <w:noProof w:val="0"/>
        </w:rPr>
        <w:t>,</w:t>
      </w:r>
    </w:p>
    <w:p w14:paraId="0A5CE3AD" w14:textId="57FC70DB" w:rsidR="00E91C7E" w:rsidRPr="00053613" w:rsidRDefault="00E91C7E" w:rsidP="00E91C7E">
      <w:pPr>
        <w:pStyle w:val="PL"/>
        <w:rPr>
          <w:noProof w:val="0"/>
        </w:rPr>
      </w:pPr>
      <w:r w:rsidRPr="00053613">
        <w:rPr>
          <w:noProof w:val="0"/>
        </w:rPr>
        <w:t xml:space="preserve">    candidateCellInfoListSN     </w:t>
      </w:r>
      <w:r w:rsidRPr="00053613">
        <w:rPr>
          <w:noProof w:val="0"/>
          <w:color w:val="993366"/>
        </w:rPr>
        <w:t>OCTET</w:t>
      </w:r>
      <w:r w:rsidRPr="00053613">
        <w:rPr>
          <w:noProof w:val="0"/>
        </w:rPr>
        <w:t xml:space="preserve"> </w:t>
      </w:r>
      <w:r w:rsidRPr="00053613">
        <w:rPr>
          <w:noProof w:val="0"/>
          <w:color w:val="993366"/>
        </w:rPr>
        <w:t>STRING</w:t>
      </w:r>
      <w:r w:rsidRPr="00053613">
        <w:rPr>
          <w:noProof w:val="0"/>
        </w:rPr>
        <w:t xml:space="preserve"> (CONTAINING MeasResultList2NR)  </w:t>
      </w:r>
      <w:r w:rsidRPr="00053613">
        <w:rPr>
          <w:noProof w:val="0"/>
          <w:color w:val="993366"/>
        </w:rPr>
        <w:t>OPTIONAL</w:t>
      </w:r>
      <w:r w:rsidRPr="00053613">
        <w:rPr>
          <w:noProof w:val="0"/>
        </w:rPr>
        <w:t>,</w:t>
      </w:r>
    </w:p>
    <w:p w14:paraId="289726FD" w14:textId="79AF4B56" w:rsidR="00E91C7E" w:rsidRPr="00053613" w:rsidRDefault="00E91C7E" w:rsidP="00E91C7E">
      <w:pPr>
        <w:pStyle w:val="PL"/>
        <w:rPr>
          <w:noProof w:val="0"/>
        </w:rPr>
      </w:pPr>
      <w:r w:rsidRPr="00053613">
        <w:rPr>
          <w:noProof w:val="0"/>
        </w:rPr>
        <w:t xml:space="preserve">    measResultCellListSFTD-NR   MeasResultCellListSFTD-NR                    </w:t>
      </w:r>
      <w:r w:rsidRPr="00053613">
        <w:rPr>
          <w:noProof w:val="0"/>
          <w:color w:val="993366"/>
        </w:rPr>
        <w:t>OPTIONAL</w:t>
      </w:r>
      <w:r w:rsidRPr="00053613">
        <w:rPr>
          <w:noProof w:val="0"/>
        </w:rPr>
        <w:t>,</w:t>
      </w:r>
    </w:p>
    <w:p w14:paraId="49BF6D4C" w14:textId="12A4F1E8" w:rsidR="00E91C7E" w:rsidRPr="00053613" w:rsidRDefault="00E91C7E" w:rsidP="00E91C7E">
      <w:pPr>
        <w:pStyle w:val="PL"/>
        <w:rPr>
          <w:noProof w:val="0"/>
        </w:rPr>
      </w:pPr>
      <w:r w:rsidRPr="00053613">
        <w:rPr>
          <w:noProof w:val="0"/>
        </w:rPr>
        <w:t xml:space="preserve">    scgFailureInfo              </w:t>
      </w:r>
      <w:r w:rsidRPr="00053613">
        <w:rPr>
          <w:noProof w:val="0"/>
          <w:color w:val="993366"/>
        </w:rPr>
        <w:t>SEQUENCE</w:t>
      </w:r>
      <w:r w:rsidRPr="00053613">
        <w:rPr>
          <w:noProof w:val="0"/>
        </w:rPr>
        <w:t xml:space="preserve"> {</w:t>
      </w:r>
    </w:p>
    <w:p w14:paraId="4FD0D357" w14:textId="2B152D1F" w:rsidR="00E91C7E" w:rsidRPr="00053613" w:rsidRDefault="00E91C7E" w:rsidP="00E91C7E">
      <w:pPr>
        <w:pStyle w:val="PL"/>
        <w:rPr>
          <w:noProof w:val="0"/>
        </w:rPr>
      </w:pPr>
      <w:r w:rsidRPr="00053613">
        <w:rPr>
          <w:noProof w:val="0"/>
        </w:rPr>
        <w:t xml:space="preserve">        failureType               </w:t>
      </w:r>
      <w:r w:rsidRPr="00053613">
        <w:rPr>
          <w:noProof w:val="0"/>
          <w:color w:val="993366"/>
        </w:rPr>
        <w:t>ENUMERATED</w:t>
      </w:r>
      <w:r w:rsidRPr="00053613">
        <w:rPr>
          <w:noProof w:val="0"/>
        </w:rPr>
        <w:t xml:space="preserve"> {t310-Expiry, randomAccessProblem,</w:t>
      </w:r>
    </w:p>
    <w:p w14:paraId="194880C8" w14:textId="6670C25F" w:rsidR="00E91C7E" w:rsidRPr="00053613" w:rsidRDefault="00E91C7E" w:rsidP="00E91C7E">
      <w:pPr>
        <w:pStyle w:val="PL"/>
        <w:rPr>
          <w:noProof w:val="0"/>
        </w:rPr>
      </w:pPr>
      <w:r w:rsidRPr="00053613">
        <w:rPr>
          <w:noProof w:val="0"/>
        </w:rPr>
        <w:t xml:space="preserve">                                              rlc-MaxNumRetx, synchReconfigFailure-SCG,</w:t>
      </w:r>
    </w:p>
    <w:p w14:paraId="31920E7D" w14:textId="3165722A" w:rsidR="00E91C7E" w:rsidRPr="00053613" w:rsidRDefault="00E91C7E" w:rsidP="00E91C7E">
      <w:pPr>
        <w:pStyle w:val="PL"/>
        <w:rPr>
          <w:noProof w:val="0"/>
        </w:rPr>
      </w:pPr>
      <w:r w:rsidRPr="00053613">
        <w:rPr>
          <w:noProof w:val="0"/>
        </w:rPr>
        <w:t xml:space="preserve">                                              scg-reconfigFailure,</w:t>
      </w:r>
      <w:r w:rsidR="00F839AF">
        <w:rPr>
          <w:noProof w:val="0"/>
        </w:rPr>
        <w:t xml:space="preserve"> </w:t>
      </w:r>
      <w:r w:rsidRPr="00053613">
        <w:rPr>
          <w:noProof w:val="0"/>
        </w:rPr>
        <w:t>srb3-IntegrityFailure},</w:t>
      </w:r>
    </w:p>
    <w:p w14:paraId="4B4295AB" w14:textId="06887459" w:rsidR="00E91C7E" w:rsidRPr="00053613" w:rsidRDefault="00E91C7E" w:rsidP="00E91C7E">
      <w:pPr>
        <w:pStyle w:val="PL"/>
        <w:rPr>
          <w:noProof w:val="0"/>
        </w:rPr>
      </w:pPr>
      <w:r w:rsidRPr="00053613">
        <w:rPr>
          <w:noProof w:val="0"/>
        </w:rPr>
        <w:t xml:space="preserve">        measResultSCG               </w:t>
      </w:r>
      <w:r w:rsidRPr="00053613">
        <w:rPr>
          <w:noProof w:val="0"/>
          <w:color w:val="993366"/>
        </w:rPr>
        <w:t>OCTET</w:t>
      </w:r>
      <w:r w:rsidRPr="00053613">
        <w:rPr>
          <w:noProof w:val="0"/>
        </w:rPr>
        <w:t xml:space="preserve"> </w:t>
      </w:r>
      <w:r w:rsidRPr="00053613">
        <w:rPr>
          <w:noProof w:val="0"/>
          <w:color w:val="993366"/>
        </w:rPr>
        <w:t>STRING</w:t>
      </w:r>
      <w:r w:rsidRPr="00053613">
        <w:rPr>
          <w:noProof w:val="0"/>
        </w:rPr>
        <w:t xml:space="preserve"> (CONTAINING MeasResultSCG-Failure)</w:t>
      </w:r>
    </w:p>
    <w:p w14:paraId="5474AD2B" w14:textId="282FC7BD" w:rsidR="00E91C7E" w:rsidRPr="00053613" w:rsidRDefault="00E91C7E" w:rsidP="00E91C7E">
      <w:pPr>
        <w:pStyle w:val="PL"/>
        <w:rPr>
          <w:noProof w:val="0"/>
        </w:rPr>
      </w:pPr>
      <w:r w:rsidRPr="00053613">
        <w:rPr>
          <w:noProof w:val="0"/>
        </w:rPr>
        <w:t xml:space="preserve">    }                                                                        </w:t>
      </w:r>
      <w:r w:rsidRPr="00053613">
        <w:rPr>
          <w:noProof w:val="0"/>
          <w:color w:val="993366"/>
        </w:rPr>
        <w:t>OPTIONAL</w:t>
      </w:r>
      <w:r w:rsidRPr="00053613">
        <w:rPr>
          <w:noProof w:val="0"/>
        </w:rPr>
        <w:t>,</w:t>
      </w:r>
    </w:p>
    <w:p w14:paraId="1B24219E" w14:textId="69AA3AB9" w:rsidR="00E91C7E" w:rsidRPr="00053613" w:rsidRDefault="00E91C7E" w:rsidP="00E91C7E">
      <w:pPr>
        <w:pStyle w:val="PL"/>
        <w:rPr>
          <w:noProof w:val="0"/>
        </w:rPr>
      </w:pPr>
      <w:r w:rsidRPr="00053613">
        <w:rPr>
          <w:noProof w:val="0"/>
        </w:rPr>
        <w:t xml:space="preserve">    configRestrictInfo          ConfigRestrictInfoSCG                        </w:t>
      </w:r>
      <w:r w:rsidRPr="00053613">
        <w:rPr>
          <w:noProof w:val="0"/>
          <w:color w:val="993366"/>
        </w:rPr>
        <w:t>OPTIONAL</w:t>
      </w:r>
      <w:r w:rsidRPr="00053613">
        <w:rPr>
          <w:noProof w:val="0"/>
        </w:rPr>
        <w:t>,</w:t>
      </w:r>
    </w:p>
    <w:p w14:paraId="542A5974" w14:textId="2BB6F8AC" w:rsidR="00E91C7E" w:rsidRPr="00053613" w:rsidRDefault="00E91C7E" w:rsidP="00E91C7E">
      <w:pPr>
        <w:pStyle w:val="PL"/>
        <w:rPr>
          <w:noProof w:val="0"/>
        </w:rPr>
      </w:pPr>
      <w:r w:rsidRPr="00053613">
        <w:rPr>
          <w:noProof w:val="0"/>
        </w:rPr>
        <w:t xml:space="preserve">    drx-InfoMCG                 DRX-Info                                     </w:t>
      </w:r>
      <w:r w:rsidRPr="00053613">
        <w:rPr>
          <w:noProof w:val="0"/>
          <w:color w:val="993366"/>
        </w:rPr>
        <w:t>OPTIONAL</w:t>
      </w:r>
      <w:r w:rsidRPr="00053613">
        <w:rPr>
          <w:noProof w:val="0"/>
        </w:rPr>
        <w:t>,</w:t>
      </w:r>
    </w:p>
    <w:p w14:paraId="77B693AD" w14:textId="136498EE" w:rsidR="00E91C7E" w:rsidRPr="00053613" w:rsidRDefault="00E91C7E" w:rsidP="00E91C7E">
      <w:pPr>
        <w:pStyle w:val="PL"/>
        <w:rPr>
          <w:noProof w:val="0"/>
        </w:rPr>
      </w:pPr>
      <w:r w:rsidRPr="00053613">
        <w:rPr>
          <w:noProof w:val="0"/>
        </w:rPr>
        <w:t xml:space="preserve">    measConfigMN                MeasConfigMN                                 </w:t>
      </w:r>
      <w:r w:rsidRPr="00053613">
        <w:rPr>
          <w:noProof w:val="0"/>
          <w:color w:val="993366"/>
        </w:rPr>
        <w:t>OPTIONAL</w:t>
      </w:r>
      <w:r w:rsidRPr="00053613">
        <w:rPr>
          <w:noProof w:val="0"/>
        </w:rPr>
        <w:t>,</w:t>
      </w:r>
    </w:p>
    <w:p w14:paraId="324C3A33" w14:textId="2EA97E32" w:rsidR="00E91C7E" w:rsidRPr="00053613" w:rsidRDefault="00E91C7E" w:rsidP="00E91C7E">
      <w:pPr>
        <w:pStyle w:val="PL"/>
        <w:rPr>
          <w:noProof w:val="0"/>
        </w:rPr>
      </w:pPr>
      <w:r w:rsidRPr="00053613">
        <w:rPr>
          <w:noProof w:val="0"/>
        </w:rPr>
        <w:t xml:space="preserve">    sourceConfigSCG             </w:t>
      </w:r>
      <w:r w:rsidRPr="00053613">
        <w:rPr>
          <w:noProof w:val="0"/>
          <w:color w:val="993366"/>
        </w:rPr>
        <w:t>OCTET</w:t>
      </w:r>
      <w:r w:rsidRPr="00053613">
        <w:rPr>
          <w:noProof w:val="0"/>
        </w:rPr>
        <w:t xml:space="preserve"> </w:t>
      </w:r>
      <w:r w:rsidRPr="00053613">
        <w:rPr>
          <w:noProof w:val="0"/>
          <w:color w:val="993366"/>
        </w:rPr>
        <w:t>STRING</w:t>
      </w:r>
      <w:r w:rsidRPr="00053613">
        <w:rPr>
          <w:noProof w:val="0"/>
        </w:rPr>
        <w:t xml:space="preserve"> (CONTAINING RRCReconfiguration) </w:t>
      </w:r>
      <w:r w:rsidRPr="00053613">
        <w:rPr>
          <w:noProof w:val="0"/>
          <w:color w:val="993366"/>
        </w:rPr>
        <w:t>OPTIONAL</w:t>
      </w:r>
      <w:r w:rsidRPr="00053613">
        <w:rPr>
          <w:noProof w:val="0"/>
        </w:rPr>
        <w:t>,</w:t>
      </w:r>
    </w:p>
    <w:p w14:paraId="3161952A" w14:textId="4E607C33" w:rsidR="00E91C7E" w:rsidRPr="00053613" w:rsidRDefault="00E91C7E" w:rsidP="00E91C7E">
      <w:pPr>
        <w:pStyle w:val="PL"/>
        <w:rPr>
          <w:noProof w:val="0"/>
        </w:rPr>
      </w:pPr>
      <w:r w:rsidRPr="00053613">
        <w:rPr>
          <w:noProof w:val="0"/>
        </w:rPr>
        <w:t xml:space="preserve">    scg-RB-Config               </w:t>
      </w:r>
      <w:r w:rsidRPr="00053613">
        <w:rPr>
          <w:noProof w:val="0"/>
          <w:color w:val="993366"/>
        </w:rPr>
        <w:t>OCTET</w:t>
      </w:r>
      <w:r w:rsidRPr="00053613">
        <w:rPr>
          <w:noProof w:val="0"/>
        </w:rPr>
        <w:t xml:space="preserve"> </w:t>
      </w:r>
      <w:r w:rsidRPr="00053613">
        <w:rPr>
          <w:noProof w:val="0"/>
          <w:color w:val="993366"/>
        </w:rPr>
        <w:t>STRING</w:t>
      </w:r>
      <w:r w:rsidRPr="00053613">
        <w:rPr>
          <w:noProof w:val="0"/>
        </w:rPr>
        <w:t xml:space="preserve"> (CONTAINING RadioBearerConfig)  </w:t>
      </w:r>
      <w:r w:rsidRPr="00053613">
        <w:rPr>
          <w:noProof w:val="0"/>
          <w:color w:val="993366"/>
        </w:rPr>
        <w:t>OPTIONAL</w:t>
      </w:r>
      <w:r w:rsidRPr="00053613">
        <w:rPr>
          <w:noProof w:val="0"/>
        </w:rPr>
        <w:t>,</w:t>
      </w:r>
    </w:p>
    <w:p w14:paraId="07A42F8C" w14:textId="75160A67" w:rsidR="00E91C7E" w:rsidRPr="00053613" w:rsidRDefault="00E91C7E" w:rsidP="00E91C7E">
      <w:pPr>
        <w:pStyle w:val="PL"/>
        <w:rPr>
          <w:noProof w:val="0"/>
        </w:rPr>
      </w:pPr>
      <w:r w:rsidRPr="00053613">
        <w:rPr>
          <w:noProof w:val="0"/>
        </w:rPr>
        <w:t xml:space="preserve">    </w:t>
      </w:r>
      <w:r w:rsidRPr="00053613">
        <w:rPr>
          <w:noProof w:val="0"/>
          <w:highlight w:val="green"/>
        </w:rPr>
        <w:t xml:space="preserve">mcg-RB-Config               </w:t>
      </w:r>
      <w:r w:rsidRPr="00053613">
        <w:rPr>
          <w:noProof w:val="0"/>
          <w:color w:val="993366"/>
          <w:highlight w:val="green"/>
        </w:rPr>
        <w:t>OCTET</w:t>
      </w:r>
      <w:r w:rsidRPr="00053613">
        <w:rPr>
          <w:noProof w:val="0"/>
          <w:highlight w:val="green"/>
        </w:rPr>
        <w:t xml:space="preserve"> </w:t>
      </w:r>
      <w:r w:rsidRPr="00053613">
        <w:rPr>
          <w:noProof w:val="0"/>
          <w:color w:val="993366"/>
          <w:highlight w:val="green"/>
        </w:rPr>
        <w:t>STRING</w:t>
      </w:r>
      <w:r w:rsidRPr="00053613">
        <w:rPr>
          <w:noProof w:val="0"/>
          <w:highlight w:val="green"/>
        </w:rPr>
        <w:t xml:space="preserve"> (CONTAINING RadioBearerConfig)  </w:t>
      </w:r>
      <w:r w:rsidRPr="00053613">
        <w:rPr>
          <w:noProof w:val="0"/>
          <w:color w:val="993366"/>
          <w:highlight w:val="green"/>
        </w:rPr>
        <w:t>OPTIONAL</w:t>
      </w:r>
      <w:r w:rsidRPr="00053613">
        <w:rPr>
          <w:noProof w:val="0"/>
        </w:rPr>
        <w:t>,</w:t>
      </w:r>
    </w:p>
    <w:p w14:paraId="40C0C5AE" w14:textId="71105FE3" w:rsidR="00E91C7E" w:rsidRPr="00053613" w:rsidRDefault="00E91C7E" w:rsidP="00E91C7E">
      <w:pPr>
        <w:pStyle w:val="PL"/>
        <w:rPr>
          <w:noProof w:val="0"/>
        </w:rPr>
      </w:pPr>
      <w:r w:rsidRPr="00053613">
        <w:rPr>
          <w:noProof w:val="0"/>
        </w:rPr>
        <w:t xml:space="preserve">    mrdc-AssistanceInfo         MRDC-AssistanceInfo                          </w:t>
      </w:r>
      <w:r w:rsidRPr="00053613">
        <w:rPr>
          <w:noProof w:val="0"/>
          <w:color w:val="993366"/>
        </w:rPr>
        <w:t>OPTIONAL</w:t>
      </w:r>
      <w:r w:rsidRPr="00053613">
        <w:rPr>
          <w:noProof w:val="0"/>
        </w:rPr>
        <w:t>,</w:t>
      </w:r>
    </w:p>
    <w:p w14:paraId="3E6C8A6A" w14:textId="56736C22" w:rsidR="00E91C7E" w:rsidRPr="00053613" w:rsidRDefault="00E91C7E" w:rsidP="00E91C7E">
      <w:pPr>
        <w:pStyle w:val="PL"/>
        <w:rPr>
          <w:noProof w:val="0"/>
        </w:rPr>
      </w:pPr>
      <w:r w:rsidRPr="00053613">
        <w:rPr>
          <w:noProof w:val="0"/>
        </w:rPr>
        <w:t xml:space="preserve">    nonCriticalExtension        CG-ConfigInfo-v1540-IEs                   </w:t>
      </w:r>
      <w:r w:rsidR="00F839AF">
        <w:rPr>
          <w:noProof w:val="0"/>
        </w:rPr>
        <w:t xml:space="preserve">   </w:t>
      </w:r>
      <w:r w:rsidRPr="00053613">
        <w:rPr>
          <w:noProof w:val="0"/>
          <w:color w:val="993366"/>
        </w:rPr>
        <w:t>OPTIONAL</w:t>
      </w:r>
    </w:p>
    <w:p w14:paraId="6506D50E" w14:textId="77777777" w:rsidR="00E91C7E" w:rsidRPr="00053613" w:rsidRDefault="00E91C7E" w:rsidP="00E91C7E">
      <w:pPr>
        <w:pStyle w:val="PL"/>
        <w:rPr>
          <w:noProof w:val="0"/>
        </w:rPr>
      </w:pPr>
      <w:r w:rsidRPr="00053613">
        <w:rPr>
          <w:noProof w:val="0"/>
        </w:rPr>
        <w:t>}</w:t>
      </w:r>
    </w:p>
    <w:p w14:paraId="63E19315" w14:textId="77777777" w:rsidR="002721CF" w:rsidRPr="00053613" w:rsidRDefault="002721CF" w:rsidP="00506090">
      <w:pPr>
        <w:rPr>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A94764" w:rsidRPr="00053613" w14:paraId="61F1BDF4" w14:textId="77777777" w:rsidTr="00A94764">
        <w:tc>
          <w:tcPr>
            <w:tcW w:w="9067" w:type="dxa"/>
            <w:tcBorders>
              <w:top w:val="single" w:sz="4" w:space="0" w:color="auto"/>
              <w:left w:val="single" w:sz="4" w:space="0" w:color="auto"/>
              <w:bottom w:val="single" w:sz="4" w:space="0" w:color="auto"/>
              <w:right w:val="single" w:sz="4" w:space="0" w:color="auto"/>
            </w:tcBorders>
            <w:hideMark/>
          </w:tcPr>
          <w:p w14:paraId="29581BF0" w14:textId="77777777" w:rsidR="00A94764" w:rsidRPr="00053613" w:rsidRDefault="00A94764" w:rsidP="0042742A">
            <w:pPr>
              <w:pStyle w:val="TAL"/>
              <w:rPr>
                <w:b/>
                <w:i/>
                <w:lang w:eastAsia="sv-SE"/>
              </w:rPr>
            </w:pPr>
            <w:r w:rsidRPr="00053613">
              <w:rPr>
                <w:b/>
                <w:i/>
                <w:lang w:eastAsia="sv-SE"/>
              </w:rPr>
              <w:t>mcg-RB-Config</w:t>
            </w:r>
          </w:p>
          <w:p w14:paraId="3434A02D" w14:textId="77777777" w:rsidR="00A94764" w:rsidRPr="00053613" w:rsidRDefault="00A94764" w:rsidP="0042742A">
            <w:pPr>
              <w:pStyle w:val="TAL"/>
              <w:rPr>
                <w:lang w:eastAsia="sv-SE"/>
              </w:rPr>
            </w:pPr>
            <w:r w:rsidRPr="00053613">
              <w:rPr>
                <w:highlight w:val="green"/>
                <w:lang w:eastAsia="sv-SE"/>
              </w:rPr>
              <w:t xml:space="preserve">Contains all of the fields in the IE </w:t>
            </w:r>
            <w:r w:rsidRPr="00053613">
              <w:rPr>
                <w:i/>
                <w:highlight w:val="green"/>
                <w:lang w:eastAsia="sv-SE"/>
              </w:rPr>
              <w:t>RadioBearerConfig</w:t>
            </w:r>
            <w:r w:rsidRPr="00053613">
              <w:rPr>
                <w:highlight w:val="green"/>
                <w:lang w:eastAsia="sv-SE"/>
              </w:rPr>
              <w:t xml:space="preserve"> used in MN</w:t>
            </w:r>
            <w:r w:rsidRPr="00053613">
              <w:rPr>
                <w:lang w:eastAsia="sv-SE"/>
              </w:rPr>
              <w:t>, used by the SN to support delta configuration to UE</w:t>
            </w:r>
            <w:r w:rsidRPr="00053613">
              <w:t xml:space="preserve"> (i.e. when MN does not use full configuration option)</w:t>
            </w:r>
            <w:r w:rsidRPr="00053613">
              <w:rPr>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bl>
    <w:p w14:paraId="4EFC26D2" w14:textId="71ACA886" w:rsidR="00E91C7E" w:rsidRPr="00053613" w:rsidRDefault="00E91C7E" w:rsidP="00506090">
      <w:pPr>
        <w:rPr>
          <w:lang w:eastAsia="zh-CN"/>
        </w:rPr>
      </w:pPr>
    </w:p>
    <w:p w14:paraId="07CA1624" w14:textId="532C67AA" w:rsidR="00A94764" w:rsidRPr="00053613" w:rsidRDefault="00A94764" w:rsidP="00506090">
      <w:pPr>
        <w:rPr>
          <w:lang w:eastAsia="zh-CN"/>
        </w:rPr>
      </w:pPr>
      <w:r w:rsidRPr="00053613">
        <w:rPr>
          <w:lang w:eastAsia="zh-CN"/>
        </w:rPr>
        <w:t xml:space="preserve">This field could be included in the </w:t>
      </w:r>
      <w:r w:rsidRPr="00053613">
        <w:rPr>
          <w:i/>
          <w:iCs/>
          <w:lang w:eastAsia="zh-CN"/>
        </w:rPr>
        <w:t>RRCReconfiguration</w:t>
      </w:r>
      <w:r w:rsidRPr="00053613">
        <w:rPr>
          <w:lang w:eastAsia="zh-CN"/>
        </w:rPr>
        <w:t xml:space="preserve"> message of the SCG LTM candidate configuration:</w:t>
      </w:r>
    </w:p>
    <w:p w14:paraId="4F474CF0" w14:textId="144CF85E" w:rsidR="00A94764" w:rsidRPr="00053613" w:rsidRDefault="00A94764" w:rsidP="00A94764">
      <w:pPr>
        <w:pStyle w:val="PL"/>
        <w:rPr>
          <w:noProof w:val="0"/>
        </w:rPr>
      </w:pPr>
      <w:r w:rsidRPr="00053613">
        <w:rPr>
          <w:noProof w:val="0"/>
        </w:rPr>
        <w:t xml:space="preserve">RRCReconfiguration-v1560-IEs ::=  </w:t>
      </w:r>
      <w:r w:rsidRPr="00053613">
        <w:rPr>
          <w:noProof w:val="0"/>
          <w:color w:val="993366"/>
        </w:rPr>
        <w:t>SEQUENCE</w:t>
      </w:r>
      <w:r w:rsidRPr="00053613">
        <w:rPr>
          <w:noProof w:val="0"/>
        </w:rPr>
        <w:t xml:space="preserve"> {</w:t>
      </w:r>
    </w:p>
    <w:p w14:paraId="7F55B9E6" w14:textId="77777777" w:rsidR="00CB5E4F" w:rsidRPr="00053613" w:rsidRDefault="00A94764" w:rsidP="00A94764">
      <w:pPr>
        <w:pStyle w:val="PL"/>
        <w:rPr>
          <w:noProof w:val="0"/>
        </w:rPr>
      </w:pPr>
      <w:r w:rsidRPr="00053613">
        <w:rPr>
          <w:noProof w:val="0"/>
        </w:rPr>
        <w:t xml:space="preserve">  mrdc-SecondaryCellGroupConfig</w:t>
      </w:r>
    </w:p>
    <w:p w14:paraId="7D5F6575" w14:textId="277338EB" w:rsidR="00A94764" w:rsidRPr="00053613" w:rsidRDefault="00CB5E4F" w:rsidP="00A94764">
      <w:pPr>
        <w:pStyle w:val="PL"/>
        <w:rPr>
          <w:noProof w:val="0"/>
          <w:color w:val="808080"/>
        </w:rPr>
      </w:pPr>
      <w:r w:rsidRPr="00053613">
        <w:rPr>
          <w:noProof w:val="0"/>
        </w:rPr>
        <w:t xml:space="preserve">                       </w:t>
      </w:r>
      <w:r w:rsidR="00A94764" w:rsidRPr="00053613">
        <w:rPr>
          <w:noProof w:val="0"/>
        </w:rPr>
        <w:t xml:space="preserve">SetupRelease { MRDC-SecondaryCellGroupConfig }  </w:t>
      </w:r>
      <w:r w:rsidR="00A94764" w:rsidRPr="00053613">
        <w:rPr>
          <w:noProof w:val="0"/>
          <w:color w:val="993366"/>
        </w:rPr>
        <w:t>OPTIONAL</w:t>
      </w:r>
      <w:r w:rsidR="00A94764" w:rsidRPr="00053613">
        <w:rPr>
          <w:noProof w:val="0"/>
        </w:rPr>
        <w:t xml:space="preserve">, </w:t>
      </w:r>
      <w:r w:rsidR="00A94764" w:rsidRPr="00053613">
        <w:rPr>
          <w:noProof w:val="0"/>
          <w:color w:val="808080"/>
        </w:rPr>
        <w:t>-- Need M</w:t>
      </w:r>
    </w:p>
    <w:p w14:paraId="4FC42447" w14:textId="3F264B8E" w:rsidR="00A94764" w:rsidRPr="00053613" w:rsidRDefault="00A94764" w:rsidP="00A94764">
      <w:pPr>
        <w:pStyle w:val="PL"/>
        <w:rPr>
          <w:noProof w:val="0"/>
          <w:color w:val="808080"/>
        </w:rPr>
      </w:pPr>
      <w:r w:rsidRPr="00053613">
        <w:rPr>
          <w:noProof w:val="0"/>
        </w:rPr>
        <w:t xml:space="preserve">  </w:t>
      </w:r>
      <w:r w:rsidRPr="00053613">
        <w:rPr>
          <w:noProof w:val="0"/>
          <w:highlight w:val="green"/>
        </w:rPr>
        <w:t xml:space="preserve">radioBearerConfig2   </w:t>
      </w:r>
      <w:r w:rsidRPr="00053613">
        <w:rPr>
          <w:noProof w:val="0"/>
          <w:color w:val="993366"/>
          <w:highlight w:val="green"/>
        </w:rPr>
        <w:t>OCTET</w:t>
      </w:r>
      <w:r w:rsidRPr="00053613">
        <w:rPr>
          <w:noProof w:val="0"/>
          <w:highlight w:val="green"/>
        </w:rPr>
        <w:t xml:space="preserve"> </w:t>
      </w:r>
      <w:r w:rsidRPr="00053613">
        <w:rPr>
          <w:noProof w:val="0"/>
          <w:color w:val="993366"/>
          <w:highlight w:val="green"/>
        </w:rPr>
        <w:t>STRING</w:t>
      </w:r>
      <w:r w:rsidRPr="00053613">
        <w:rPr>
          <w:noProof w:val="0"/>
          <w:highlight w:val="green"/>
        </w:rPr>
        <w:t xml:space="preserve"> (CONTAINING RadioBearerConfig)</w:t>
      </w:r>
      <w:r w:rsidR="00CB5E4F" w:rsidRPr="00053613">
        <w:rPr>
          <w:noProof w:val="0"/>
          <w:highlight w:val="green"/>
        </w:rPr>
        <w:t xml:space="preserve">    </w:t>
      </w:r>
      <w:r w:rsidRPr="00053613">
        <w:rPr>
          <w:noProof w:val="0"/>
          <w:highlight w:val="green"/>
        </w:rPr>
        <w:t xml:space="preserve"> </w:t>
      </w:r>
      <w:r w:rsidRPr="00053613">
        <w:rPr>
          <w:noProof w:val="0"/>
          <w:color w:val="993366"/>
          <w:highlight w:val="green"/>
        </w:rPr>
        <w:t>OPTIONAL</w:t>
      </w:r>
      <w:r w:rsidRPr="00053613">
        <w:rPr>
          <w:noProof w:val="0"/>
          <w:highlight w:val="green"/>
        </w:rPr>
        <w:t xml:space="preserve">, </w:t>
      </w:r>
      <w:r w:rsidRPr="00053613">
        <w:rPr>
          <w:noProof w:val="0"/>
          <w:color w:val="808080"/>
          <w:highlight w:val="green"/>
        </w:rPr>
        <w:t>-- Need M</w:t>
      </w:r>
    </w:p>
    <w:p w14:paraId="32B08B7D" w14:textId="335CC82F" w:rsidR="00A94764" w:rsidRPr="00053613" w:rsidRDefault="00A94764" w:rsidP="00A94764">
      <w:pPr>
        <w:pStyle w:val="PL"/>
        <w:rPr>
          <w:noProof w:val="0"/>
          <w:color w:val="808080"/>
        </w:rPr>
      </w:pPr>
      <w:r w:rsidRPr="00053613">
        <w:rPr>
          <w:noProof w:val="0"/>
        </w:rPr>
        <w:t xml:space="preserve">  sk-Counter           SK-Counter                      </w:t>
      </w:r>
      <w:r w:rsidR="00CB5E4F" w:rsidRPr="00053613">
        <w:rPr>
          <w:noProof w:val="0"/>
        </w:rPr>
        <w:t xml:space="preserve">                </w:t>
      </w:r>
      <w:r w:rsidRPr="00053613">
        <w:rPr>
          <w:noProof w:val="0"/>
          <w:color w:val="993366"/>
        </w:rPr>
        <w:t>OPTIONAL</w:t>
      </w:r>
      <w:r w:rsidRPr="00053613">
        <w:rPr>
          <w:noProof w:val="0"/>
        </w:rPr>
        <w:t xml:space="preserve">, </w:t>
      </w:r>
      <w:r w:rsidRPr="00053613">
        <w:rPr>
          <w:noProof w:val="0"/>
          <w:color w:val="808080"/>
        </w:rPr>
        <w:t>-- Need N</w:t>
      </w:r>
    </w:p>
    <w:p w14:paraId="39E41021" w14:textId="0F7D315A" w:rsidR="00A94764" w:rsidRPr="00053613" w:rsidRDefault="00A94764" w:rsidP="00A94764">
      <w:pPr>
        <w:pStyle w:val="PL"/>
        <w:rPr>
          <w:noProof w:val="0"/>
        </w:rPr>
      </w:pPr>
      <w:r w:rsidRPr="00053613">
        <w:rPr>
          <w:noProof w:val="0"/>
        </w:rPr>
        <w:t xml:space="preserve">  nonCriticalExtension RRCReconfiguration-v1610-IEs    </w:t>
      </w:r>
      <w:r w:rsidR="00CB5E4F" w:rsidRPr="00053613">
        <w:rPr>
          <w:noProof w:val="0"/>
        </w:rPr>
        <w:t xml:space="preserve">                </w:t>
      </w:r>
      <w:r w:rsidRPr="00053613">
        <w:rPr>
          <w:noProof w:val="0"/>
          <w:color w:val="993366"/>
        </w:rPr>
        <w:t>OPTIONAL</w:t>
      </w:r>
    </w:p>
    <w:p w14:paraId="46716B66" w14:textId="3F72DC32" w:rsidR="00A94764" w:rsidRPr="00053613" w:rsidRDefault="00A94764" w:rsidP="00506090">
      <w:pPr>
        <w:rPr>
          <w:lang w:eastAsia="zh-CN"/>
        </w:rPr>
      </w:pPr>
    </w:p>
    <w:p w14:paraId="347640EF" w14:textId="5B94766B" w:rsidR="00CB5E4F" w:rsidRPr="00053613" w:rsidRDefault="00CB5E4F" w:rsidP="00506090">
      <w:pPr>
        <w:rPr>
          <w:lang w:eastAsia="zh-CN"/>
        </w:rPr>
      </w:pPr>
      <w:r w:rsidRPr="00053613">
        <w:rPr>
          <w:lang w:eastAsia="zh-CN"/>
        </w:rPr>
        <w:t xml:space="preserve">However, the current description of </w:t>
      </w:r>
      <w:r w:rsidRPr="00053613">
        <w:rPr>
          <w:i/>
          <w:iCs/>
          <w:lang w:eastAsia="zh-CN"/>
        </w:rPr>
        <w:t>mcg-RB-Config</w:t>
      </w:r>
      <w:r w:rsidRPr="00053613">
        <w:rPr>
          <w:lang w:eastAsia="zh-CN"/>
        </w:rPr>
        <w:t xml:space="preserve"> indicates that this field is only used for bearer type change from MN-terminated to SN-terminated bearer, or to indicate the PDCP duplication related information for MN-terminated split bearer</w:t>
      </w:r>
      <w:r w:rsidR="00EC55C4" w:rsidRPr="00053613">
        <w:rPr>
          <w:lang w:eastAsia="zh-CN"/>
        </w:rPr>
        <w:t>, but it is not used in other circumstances.</w:t>
      </w:r>
    </w:p>
    <w:p w14:paraId="26C5943E" w14:textId="30304A39" w:rsidR="002721CF" w:rsidRPr="00053613" w:rsidRDefault="00FB3ACA" w:rsidP="00FB3ACA">
      <w:pPr>
        <w:rPr>
          <w:lang w:eastAsia="zh-CN"/>
        </w:rPr>
      </w:pPr>
      <w:r w:rsidRPr="00053613">
        <w:rPr>
          <w:lang w:eastAsia="zh-CN"/>
        </w:rPr>
        <w:t xml:space="preserve">While RAN2 agreed some MN-SN coordination for LTM UE capability, if the MN indicates some capabilities that the SN is allowed to use, the SN may or may not want to use LTM (it may or may not support it), and it is </w:t>
      </w:r>
      <w:r w:rsidRPr="00053613">
        <w:rPr>
          <w:lang w:eastAsia="zh-CN"/>
        </w:rPr>
        <w:lastRenderedPageBreak/>
        <w:t>not defined how the SN informs the MN and how the MN understands that it needs to provide its RB configuration to the MN.</w:t>
      </w:r>
      <w:r w:rsidR="00EC55C4" w:rsidRPr="00053613">
        <w:rPr>
          <w:lang w:eastAsia="zh-CN"/>
        </w:rPr>
        <w:t xml:space="preserve"> </w:t>
      </w:r>
    </w:p>
    <w:p w14:paraId="479C3B62" w14:textId="5BF1A0DE" w:rsidR="002721CF" w:rsidRPr="00053613" w:rsidRDefault="002721CF" w:rsidP="00FB3ACA">
      <w:pPr>
        <w:rPr>
          <w:lang w:eastAsia="zh-CN"/>
        </w:rPr>
      </w:pPr>
      <w:r w:rsidRPr="00053613">
        <w:rPr>
          <w:lang w:eastAsia="zh-CN"/>
        </w:rPr>
        <w:t>In addition, there is currently no field in inter-node RRC messages that allows the MN to provide the configuration of MCG RLC bearers to the SN, to that they can be included in the SCG LTM reference or candidate configurations.</w:t>
      </w:r>
    </w:p>
    <w:p w14:paraId="21B0BE2F" w14:textId="230A2462" w:rsidR="00CB5E4F" w:rsidRPr="00053613" w:rsidRDefault="00CB5E4F" w:rsidP="00506090">
      <w:pPr>
        <w:rPr>
          <w:b/>
          <w:bCs/>
          <w:lang w:eastAsia="zh-CN"/>
        </w:rPr>
      </w:pPr>
      <w:r w:rsidRPr="00053613">
        <w:rPr>
          <w:b/>
          <w:bCs/>
          <w:lang w:eastAsia="zh-CN"/>
        </w:rPr>
        <w:t xml:space="preserve">Observation 2: Providing the configuration of all MN-terminated bearers </w:t>
      </w:r>
      <w:r w:rsidR="002721CF" w:rsidRPr="00053613">
        <w:rPr>
          <w:b/>
          <w:bCs/>
          <w:lang w:eastAsia="zh-CN"/>
        </w:rPr>
        <w:t xml:space="preserve">and MCG RLC bearers </w:t>
      </w:r>
      <w:r w:rsidRPr="00053613">
        <w:rPr>
          <w:b/>
          <w:bCs/>
          <w:lang w:eastAsia="zh-CN"/>
        </w:rPr>
        <w:t xml:space="preserve">in SCG LTM </w:t>
      </w:r>
      <w:r w:rsidR="00D614C1" w:rsidRPr="00053613">
        <w:rPr>
          <w:b/>
          <w:bCs/>
          <w:lang w:eastAsia="zh-CN"/>
        </w:rPr>
        <w:t xml:space="preserve">candidate </w:t>
      </w:r>
      <w:r w:rsidRPr="00053613">
        <w:rPr>
          <w:b/>
          <w:bCs/>
          <w:lang w:eastAsia="zh-CN"/>
        </w:rPr>
        <w:t>configurations has no UE impact but requires modifications on Xn (e.g., the SN requests the MN to provid</w:t>
      </w:r>
      <w:r w:rsidR="00FB3ACA" w:rsidRPr="00053613">
        <w:rPr>
          <w:b/>
          <w:bCs/>
          <w:lang w:eastAsia="zh-CN"/>
        </w:rPr>
        <w:t>e</w:t>
      </w:r>
      <w:r w:rsidRPr="00053613">
        <w:rPr>
          <w:b/>
          <w:bCs/>
          <w:lang w:eastAsia="zh-CN"/>
        </w:rPr>
        <w:t xml:space="preserve"> its </w:t>
      </w:r>
      <w:r w:rsidR="00F839AF">
        <w:rPr>
          <w:b/>
          <w:bCs/>
          <w:lang w:eastAsia="zh-CN"/>
        </w:rPr>
        <w:t xml:space="preserve">radio </w:t>
      </w:r>
      <w:r w:rsidRPr="00053613">
        <w:rPr>
          <w:b/>
          <w:bCs/>
          <w:lang w:eastAsia="zh-CN"/>
        </w:rPr>
        <w:t>bearer</w:t>
      </w:r>
      <w:r w:rsidR="00F839AF">
        <w:rPr>
          <w:b/>
          <w:bCs/>
          <w:lang w:eastAsia="zh-CN"/>
        </w:rPr>
        <w:t xml:space="preserve"> and RLC bearers</w:t>
      </w:r>
      <w:r w:rsidRPr="00053613">
        <w:rPr>
          <w:b/>
          <w:bCs/>
          <w:lang w:eastAsia="zh-CN"/>
        </w:rPr>
        <w:t xml:space="preserve"> configuration and the MN provide</w:t>
      </w:r>
      <w:r w:rsidR="00D614C1" w:rsidRPr="00053613">
        <w:rPr>
          <w:b/>
          <w:bCs/>
          <w:lang w:eastAsia="zh-CN"/>
        </w:rPr>
        <w:t>s</w:t>
      </w:r>
      <w:r w:rsidRPr="00053613">
        <w:rPr>
          <w:b/>
          <w:bCs/>
          <w:lang w:eastAsia="zh-CN"/>
        </w:rPr>
        <w:t xml:space="preserve"> it</w:t>
      </w:r>
      <w:r w:rsidR="00D614C1" w:rsidRPr="00053613">
        <w:rPr>
          <w:b/>
          <w:bCs/>
          <w:lang w:eastAsia="zh-CN"/>
        </w:rPr>
        <w:t xml:space="preserve"> and provides updates later</w:t>
      </w:r>
      <w:r w:rsidR="00FB3ACA" w:rsidRPr="00053613">
        <w:rPr>
          <w:b/>
          <w:bCs/>
          <w:lang w:eastAsia="zh-CN"/>
        </w:rPr>
        <w:t xml:space="preserve">, until the SN indicates that it is </w:t>
      </w:r>
      <w:r w:rsidR="00053613" w:rsidRPr="00053613">
        <w:rPr>
          <w:b/>
          <w:bCs/>
          <w:lang w:eastAsia="zh-CN"/>
        </w:rPr>
        <w:t>no longer</w:t>
      </w:r>
      <w:r w:rsidR="00FB3ACA" w:rsidRPr="00053613">
        <w:rPr>
          <w:b/>
          <w:bCs/>
          <w:lang w:eastAsia="zh-CN"/>
        </w:rPr>
        <w:t xml:space="preserve"> needed</w:t>
      </w:r>
      <w:r w:rsidR="00D614C1" w:rsidRPr="00053613">
        <w:rPr>
          <w:b/>
          <w:bCs/>
          <w:lang w:eastAsia="zh-CN"/>
        </w:rPr>
        <w:t>)</w:t>
      </w:r>
      <w:r w:rsidRPr="00053613">
        <w:rPr>
          <w:b/>
          <w:bCs/>
          <w:lang w:eastAsia="zh-CN"/>
        </w:rPr>
        <w:t>.</w:t>
      </w:r>
    </w:p>
    <w:p w14:paraId="3049395F" w14:textId="0597E4E8" w:rsidR="00CB5E4F" w:rsidRPr="00053613" w:rsidRDefault="00CB5E4F" w:rsidP="00506090">
      <w:pPr>
        <w:rPr>
          <w:lang w:eastAsia="zh-CN"/>
        </w:rPr>
      </w:pPr>
      <w:r w:rsidRPr="00053613">
        <w:rPr>
          <w:lang w:eastAsia="zh-CN"/>
        </w:rPr>
        <w:t xml:space="preserve">Besides, if the MN decides to </w:t>
      </w:r>
      <w:r w:rsidR="00D614C1" w:rsidRPr="00053613">
        <w:rPr>
          <w:lang w:eastAsia="zh-CN"/>
        </w:rPr>
        <w:t>modify its radio bearer configuration and informs the MN, the SN needs to update all its SCG LTM candidate configurations or the references configuration.</w:t>
      </w:r>
    </w:p>
    <w:p w14:paraId="2F35435E" w14:textId="69EDB973" w:rsidR="00D614C1" w:rsidRPr="00053613" w:rsidRDefault="00D614C1" w:rsidP="00506090">
      <w:pPr>
        <w:rPr>
          <w:b/>
          <w:bCs/>
          <w:lang w:eastAsia="zh-CN"/>
        </w:rPr>
      </w:pPr>
      <w:r w:rsidRPr="00053613">
        <w:rPr>
          <w:b/>
          <w:bCs/>
          <w:lang w:eastAsia="zh-CN"/>
        </w:rPr>
        <w:t>Observation 3: If the SCG LTM candidate configurations include the MN-terminated bearers</w:t>
      </w:r>
      <w:r w:rsidR="002721CF" w:rsidRPr="00053613">
        <w:rPr>
          <w:b/>
          <w:bCs/>
          <w:lang w:eastAsia="zh-CN"/>
        </w:rPr>
        <w:t xml:space="preserve"> and MCG RLC bearers</w:t>
      </w:r>
      <w:r w:rsidRPr="00053613">
        <w:rPr>
          <w:b/>
          <w:bCs/>
          <w:lang w:eastAsia="zh-CN"/>
        </w:rPr>
        <w:t>, they must be updated every time the MN modifie</w:t>
      </w:r>
      <w:r w:rsidR="00F839AF">
        <w:rPr>
          <w:b/>
          <w:bCs/>
          <w:lang w:eastAsia="zh-CN"/>
        </w:rPr>
        <w:t>s</w:t>
      </w:r>
      <w:r w:rsidRPr="00053613">
        <w:rPr>
          <w:b/>
          <w:bCs/>
          <w:lang w:eastAsia="zh-CN"/>
        </w:rPr>
        <w:t xml:space="preserve"> </w:t>
      </w:r>
      <w:r w:rsidR="00F839AF">
        <w:rPr>
          <w:b/>
          <w:bCs/>
          <w:lang w:eastAsia="zh-CN"/>
        </w:rPr>
        <w:t xml:space="preserve">any of </w:t>
      </w:r>
      <w:r w:rsidRPr="00053613">
        <w:rPr>
          <w:b/>
          <w:bCs/>
          <w:lang w:eastAsia="zh-CN"/>
        </w:rPr>
        <w:t xml:space="preserve">its </w:t>
      </w:r>
      <w:r w:rsidR="002721CF" w:rsidRPr="00053613">
        <w:rPr>
          <w:b/>
          <w:bCs/>
          <w:lang w:eastAsia="zh-CN"/>
        </w:rPr>
        <w:t>radio</w:t>
      </w:r>
      <w:r w:rsidR="00F839AF">
        <w:rPr>
          <w:b/>
          <w:bCs/>
          <w:lang w:eastAsia="zh-CN"/>
        </w:rPr>
        <w:t xml:space="preserve"> bearer or </w:t>
      </w:r>
      <w:r w:rsidR="002721CF" w:rsidRPr="00053613">
        <w:rPr>
          <w:b/>
          <w:bCs/>
          <w:lang w:eastAsia="zh-CN"/>
        </w:rPr>
        <w:t xml:space="preserve">RLC </w:t>
      </w:r>
      <w:r w:rsidRPr="00053613">
        <w:rPr>
          <w:b/>
          <w:bCs/>
          <w:lang w:eastAsia="zh-CN"/>
        </w:rPr>
        <w:t>bearer configurations.</w:t>
      </w:r>
    </w:p>
    <w:p w14:paraId="09DC5B66" w14:textId="7A6DCE35" w:rsidR="00D614C1" w:rsidRPr="00053613" w:rsidRDefault="00053613" w:rsidP="00506090">
      <w:pPr>
        <w:rPr>
          <w:lang w:eastAsia="zh-CN"/>
        </w:rPr>
      </w:pPr>
      <w:r w:rsidRPr="00053613">
        <w:rPr>
          <w:lang w:eastAsia="zh-CN"/>
        </w:rPr>
        <w:t>Alternatively</w:t>
      </w:r>
      <w:r w:rsidR="00D614C1" w:rsidRPr="00053613">
        <w:rPr>
          <w:lang w:eastAsia="zh-CN"/>
        </w:rPr>
        <w:t xml:space="preserve">, it would be possible to modify the UE procedure not to release </w:t>
      </w:r>
      <w:r w:rsidR="00965DFD" w:rsidRPr="00053613">
        <w:rPr>
          <w:lang w:eastAsia="zh-CN"/>
        </w:rPr>
        <w:t xml:space="preserve">any MN-terminated </w:t>
      </w:r>
      <w:r w:rsidR="00D614C1" w:rsidRPr="00053613">
        <w:rPr>
          <w:lang w:eastAsia="zh-CN"/>
        </w:rPr>
        <w:t>bearer</w:t>
      </w:r>
      <w:r w:rsidR="00F01077">
        <w:rPr>
          <w:lang w:eastAsia="zh-CN"/>
        </w:rPr>
        <w:t xml:space="preserve"> and MCG RLC bearer</w:t>
      </w:r>
      <w:r w:rsidR="00965DFD" w:rsidRPr="00053613">
        <w:rPr>
          <w:lang w:eastAsia="zh-CN"/>
        </w:rPr>
        <w:t xml:space="preserve"> at SCG LTM cell switch</w:t>
      </w:r>
    </w:p>
    <w:p w14:paraId="4BA9A164" w14:textId="1C1CC268" w:rsidR="00D614C1" w:rsidRPr="00053613" w:rsidRDefault="00D614C1" w:rsidP="00506090">
      <w:pPr>
        <w:rPr>
          <w:b/>
          <w:bCs/>
          <w:lang w:eastAsia="zh-CN"/>
        </w:rPr>
      </w:pPr>
      <w:r w:rsidRPr="00053613">
        <w:rPr>
          <w:b/>
          <w:bCs/>
          <w:lang w:eastAsia="zh-CN"/>
        </w:rPr>
        <w:t>Observation 4: Alternatively, the UE procedure could be modified so that the UE keeps MN-terminated bearers</w:t>
      </w:r>
      <w:r w:rsidR="002721CF" w:rsidRPr="00053613">
        <w:rPr>
          <w:b/>
          <w:bCs/>
          <w:lang w:eastAsia="zh-CN"/>
        </w:rPr>
        <w:t xml:space="preserve"> and MCG RLC bearers</w:t>
      </w:r>
      <w:r w:rsidRPr="00053613">
        <w:rPr>
          <w:b/>
          <w:bCs/>
          <w:lang w:eastAsia="zh-CN"/>
        </w:rPr>
        <w:t xml:space="preserve"> unchanged at SCG LTM cell switch.</w:t>
      </w:r>
    </w:p>
    <w:p w14:paraId="7B0A1A8D" w14:textId="45F7AE5C" w:rsidR="00D614C1" w:rsidRPr="00053613" w:rsidRDefault="00D614C1" w:rsidP="00506090">
      <w:pPr>
        <w:rPr>
          <w:lang w:eastAsia="zh-CN"/>
        </w:rPr>
      </w:pPr>
      <w:r w:rsidRPr="00053613">
        <w:rPr>
          <w:lang w:eastAsia="zh-CN"/>
        </w:rPr>
        <w:t xml:space="preserve">For MCG LTM in NR-DC, </w:t>
      </w:r>
      <w:r w:rsidR="003D1F5C" w:rsidRPr="00053613">
        <w:rPr>
          <w:lang w:eastAsia="zh-CN"/>
        </w:rPr>
        <w:t xml:space="preserve">there is a similar situation: the UE will release the </w:t>
      </w:r>
      <w:r w:rsidR="00FB3ACA" w:rsidRPr="00053613">
        <w:rPr>
          <w:lang w:eastAsia="zh-CN"/>
        </w:rPr>
        <w:t>SN-terminated bearers such as SRB3 or SN-terminated DRBs</w:t>
      </w:r>
      <w:r w:rsidR="002721CF" w:rsidRPr="00053613">
        <w:rPr>
          <w:lang w:eastAsia="zh-CN"/>
        </w:rPr>
        <w:t xml:space="preserve"> and of SCG RLC bearers</w:t>
      </w:r>
      <w:r w:rsidR="00FB3ACA" w:rsidRPr="00053613">
        <w:rPr>
          <w:lang w:eastAsia="zh-CN"/>
        </w:rPr>
        <w:t xml:space="preserve">, unless the MN provides the SN RB configuration </w:t>
      </w:r>
      <w:r w:rsidR="002721CF" w:rsidRPr="00053613">
        <w:rPr>
          <w:lang w:eastAsia="zh-CN"/>
        </w:rPr>
        <w:t xml:space="preserve">and SCG RLC bearer configuration </w:t>
      </w:r>
      <w:r w:rsidR="00FB3ACA" w:rsidRPr="00053613">
        <w:rPr>
          <w:lang w:eastAsia="zh-CN"/>
        </w:rPr>
        <w:t>in the MCG LTM candidate (or reference) configurations.</w:t>
      </w:r>
    </w:p>
    <w:p w14:paraId="1382F40F" w14:textId="4093DCEB" w:rsidR="00FB3ACA" w:rsidRPr="00053613" w:rsidRDefault="00FB3ACA" w:rsidP="00506090">
      <w:pPr>
        <w:rPr>
          <w:lang w:eastAsia="zh-CN"/>
        </w:rPr>
      </w:pPr>
      <w:r w:rsidRPr="00053613">
        <w:rPr>
          <w:lang w:eastAsia="zh-CN"/>
        </w:rPr>
        <w:t xml:space="preserve">While the MN can at any time obtain the SN RB </w:t>
      </w:r>
      <w:r w:rsidR="002721CF" w:rsidRPr="00053613">
        <w:rPr>
          <w:lang w:eastAsia="zh-CN"/>
        </w:rPr>
        <w:t xml:space="preserve">and SCG </w:t>
      </w:r>
      <w:r w:rsidRPr="00053613">
        <w:rPr>
          <w:lang w:eastAsia="zh-CN"/>
        </w:rPr>
        <w:t xml:space="preserve">configuration, the SN may change it without informing the MN, so it is </w:t>
      </w:r>
      <w:r w:rsidR="00053613" w:rsidRPr="00053613">
        <w:rPr>
          <w:lang w:eastAsia="zh-CN"/>
        </w:rPr>
        <w:t>necessary</w:t>
      </w:r>
      <w:r w:rsidRPr="00053613">
        <w:rPr>
          <w:lang w:eastAsia="zh-CN"/>
        </w:rPr>
        <w:t xml:space="preserve"> to indicate to the SN that it must provide its full SN RB configuration at every change.</w:t>
      </w:r>
    </w:p>
    <w:p w14:paraId="5F0C2266" w14:textId="0C1E4FE6" w:rsidR="00FB3ACA" w:rsidRPr="00053613" w:rsidRDefault="00FB3ACA" w:rsidP="00506090">
      <w:pPr>
        <w:rPr>
          <w:b/>
          <w:bCs/>
          <w:lang w:eastAsia="zh-CN"/>
        </w:rPr>
      </w:pPr>
      <w:r w:rsidRPr="00053613">
        <w:rPr>
          <w:b/>
          <w:bCs/>
          <w:lang w:eastAsia="zh-CN"/>
        </w:rPr>
        <w:t xml:space="preserve">Observation 5: For MCG LTM in NR-DC, if the UE procedure is not modified, the MN needs to </w:t>
      </w:r>
      <w:r w:rsidR="00965DFD" w:rsidRPr="00053613">
        <w:rPr>
          <w:b/>
          <w:bCs/>
          <w:lang w:eastAsia="zh-CN"/>
        </w:rPr>
        <w:t xml:space="preserve">include all SN-terminated bearers </w:t>
      </w:r>
      <w:r w:rsidR="00F839AF">
        <w:rPr>
          <w:b/>
          <w:bCs/>
          <w:lang w:eastAsia="zh-CN"/>
        </w:rPr>
        <w:t xml:space="preserve">and all SCG RLC bearers </w:t>
      </w:r>
      <w:r w:rsidR="00965DFD" w:rsidRPr="00053613">
        <w:rPr>
          <w:b/>
          <w:bCs/>
          <w:lang w:eastAsia="zh-CN"/>
        </w:rPr>
        <w:t>in the MCG LTM reference or candidate configurations.</w:t>
      </w:r>
    </w:p>
    <w:p w14:paraId="57C43885" w14:textId="3DBF747A" w:rsidR="00D614C1" w:rsidRPr="00053613" w:rsidRDefault="00FB3ACA" w:rsidP="00506090">
      <w:pPr>
        <w:rPr>
          <w:b/>
          <w:bCs/>
          <w:lang w:eastAsia="zh-CN"/>
        </w:rPr>
      </w:pPr>
      <w:r w:rsidRPr="00053613">
        <w:rPr>
          <w:b/>
          <w:bCs/>
          <w:lang w:eastAsia="zh-CN"/>
        </w:rPr>
        <w:t>Proposal 1: Discuss how to handle RBs for LTM in NR-DC</w:t>
      </w:r>
    </w:p>
    <w:p w14:paraId="74E44376" w14:textId="6448E567" w:rsidR="00FB3ACA" w:rsidRPr="00053613" w:rsidRDefault="00FB3ACA" w:rsidP="000B77EC">
      <w:pPr>
        <w:pStyle w:val="B1"/>
        <w:rPr>
          <w:b/>
          <w:bCs/>
          <w:lang w:eastAsia="zh-CN"/>
        </w:rPr>
      </w:pPr>
      <w:r w:rsidRPr="00053613">
        <w:rPr>
          <w:b/>
          <w:bCs/>
          <w:lang w:eastAsia="zh-CN"/>
        </w:rPr>
        <w:t>a)</w:t>
      </w:r>
      <w:r w:rsidRPr="00053613">
        <w:rPr>
          <w:b/>
          <w:bCs/>
          <w:lang w:eastAsia="zh-CN"/>
        </w:rPr>
        <w:tab/>
        <w:t>option 1: modify the UE behaviour</w:t>
      </w:r>
      <w:r w:rsidR="00573478">
        <w:rPr>
          <w:b/>
          <w:bCs/>
          <w:lang w:eastAsia="zh-CN"/>
        </w:rPr>
        <w:t>:</w:t>
      </w:r>
      <w:r w:rsidRPr="00053613">
        <w:rPr>
          <w:b/>
          <w:bCs/>
          <w:lang w:eastAsia="zh-CN"/>
        </w:rPr>
        <w:t xml:space="preserve"> </w:t>
      </w:r>
      <w:r w:rsidR="00E46CCD" w:rsidRPr="00053613">
        <w:rPr>
          <w:b/>
          <w:bCs/>
          <w:lang w:eastAsia="zh-CN"/>
        </w:rPr>
        <w:t xml:space="preserve">at </w:t>
      </w:r>
      <w:r w:rsidR="00965DFD" w:rsidRPr="00053613">
        <w:rPr>
          <w:b/>
          <w:bCs/>
          <w:lang w:eastAsia="zh-CN"/>
        </w:rPr>
        <w:t xml:space="preserve">MCG </w:t>
      </w:r>
      <w:r w:rsidR="00E46CCD" w:rsidRPr="00053613">
        <w:rPr>
          <w:b/>
          <w:bCs/>
          <w:lang w:eastAsia="zh-CN"/>
        </w:rPr>
        <w:t xml:space="preserve">LTM cell switch execution, </w:t>
      </w:r>
      <w:r w:rsidRPr="00053613">
        <w:rPr>
          <w:b/>
          <w:bCs/>
          <w:lang w:eastAsia="zh-CN"/>
        </w:rPr>
        <w:t xml:space="preserve">the UE </w:t>
      </w:r>
      <w:r w:rsidR="00573478">
        <w:rPr>
          <w:b/>
          <w:bCs/>
          <w:lang w:eastAsia="zh-CN"/>
        </w:rPr>
        <w:t>may only release</w:t>
      </w:r>
      <w:r w:rsidR="00965DFD" w:rsidRPr="00053613">
        <w:rPr>
          <w:b/>
          <w:bCs/>
          <w:lang w:eastAsia="zh-CN"/>
        </w:rPr>
        <w:t xml:space="preserve"> </w:t>
      </w:r>
      <w:r w:rsidR="00573478">
        <w:rPr>
          <w:b/>
          <w:bCs/>
          <w:lang w:eastAsia="zh-CN"/>
        </w:rPr>
        <w:t>M</w:t>
      </w:r>
      <w:r w:rsidR="00F01077">
        <w:rPr>
          <w:b/>
          <w:bCs/>
          <w:lang w:eastAsia="zh-CN"/>
        </w:rPr>
        <w:t>CG RLC bearer</w:t>
      </w:r>
      <w:r w:rsidR="00573478">
        <w:rPr>
          <w:b/>
          <w:bCs/>
          <w:lang w:eastAsia="zh-CN"/>
        </w:rPr>
        <w:t>s</w:t>
      </w:r>
      <w:r w:rsidR="00F01077">
        <w:rPr>
          <w:b/>
          <w:bCs/>
          <w:lang w:eastAsia="zh-CN"/>
        </w:rPr>
        <w:t xml:space="preserve"> (unless the SCG is explicitly released)</w:t>
      </w:r>
      <w:r w:rsidR="00573478">
        <w:rPr>
          <w:b/>
          <w:bCs/>
          <w:lang w:eastAsia="zh-CN"/>
        </w:rPr>
        <w:t xml:space="preserve"> and radio bearers using the master key, and at SCG LTM cell switch execution, the UE may only release SCG RLC bearers and radio bearers using the</w:t>
      </w:r>
      <w:r w:rsidR="00965DFD" w:rsidRPr="00053613">
        <w:rPr>
          <w:b/>
          <w:bCs/>
          <w:lang w:eastAsia="zh-CN"/>
        </w:rPr>
        <w:t xml:space="preserve"> secondary key</w:t>
      </w:r>
    </w:p>
    <w:p w14:paraId="11F0EAE5" w14:textId="5CAEA337" w:rsidR="000B77EC" w:rsidRPr="00053613" w:rsidRDefault="00FB3ACA" w:rsidP="000B77EC">
      <w:pPr>
        <w:pStyle w:val="B1"/>
        <w:rPr>
          <w:b/>
          <w:bCs/>
          <w:lang w:eastAsia="zh-CN"/>
        </w:rPr>
      </w:pPr>
      <w:r w:rsidRPr="00053613">
        <w:rPr>
          <w:b/>
          <w:bCs/>
          <w:lang w:eastAsia="zh-CN"/>
        </w:rPr>
        <w:t>b)</w:t>
      </w:r>
      <w:r w:rsidRPr="00053613">
        <w:rPr>
          <w:b/>
          <w:bCs/>
          <w:lang w:eastAsia="zh-CN"/>
        </w:rPr>
        <w:tab/>
        <w:t xml:space="preserve">option 2: </w:t>
      </w:r>
      <w:r w:rsidR="000B77EC" w:rsidRPr="00053613">
        <w:rPr>
          <w:b/>
          <w:bCs/>
          <w:lang w:eastAsia="zh-CN"/>
        </w:rPr>
        <w:t>modify</w:t>
      </w:r>
      <w:r w:rsidRPr="00053613">
        <w:rPr>
          <w:b/>
          <w:bCs/>
          <w:lang w:eastAsia="zh-CN"/>
        </w:rPr>
        <w:t xml:space="preserve"> MN-SN signalling </w:t>
      </w:r>
      <w:r w:rsidR="000B77EC" w:rsidRPr="00053613">
        <w:rPr>
          <w:b/>
          <w:bCs/>
          <w:lang w:eastAsia="zh-CN"/>
        </w:rPr>
        <w:t>for:</w:t>
      </w:r>
    </w:p>
    <w:p w14:paraId="30928CE3" w14:textId="34D39163" w:rsidR="000B77EC" w:rsidRPr="00053613" w:rsidRDefault="000B77EC" w:rsidP="000B77EC">
      <w:pPr>
        <w:pStyle w:val="B1"/>
        <w:rPr>
          <w:b/>
          <w:bCs/>
          <w:lang w:eastAsia="zh-CN"/>
        </w:rPr>
      </w:pPr>
      <w:r w:rsidRPr="00053613">
        <w:rPr>
          <w:b/>
          <w:bCs/>
          <w:lang w:eastAsia="zh-CN"/>
        </w:rPr>
        <w:t>-</w:t>
      </w:r>
      <w:r w:rsidRPr="00053613">
        <w:rPr>
          <w:b/>
          <w:bCs/>
          <w:lang w:eastAsia="zh-CN"/>
        </w:rPr>
        <w:tab/>
        <w:t>the SN to ask the MN to always provide</w:t>
      </w:r>
      <w:r w:rsidR="00FB3ACA" w:rsidRPr="00053613">
        <w:rPr>
          <w:b/>
          <w:bCs/>
          <w:lang w:eastAsia="zh-CN"/>
        </w:rPr>
        <w:t xml:space="preserve"> the full MN RB </w:t>
      </w:r>
      <w:r w:rsidR="00F01077">
        <w:rPr>
          <w:b/>
          <w:bCs/>
          <w:lang w:eastAsia="zh-CN"/>
        </w:rPr>
        <w:t xml:space="preserve">+ MCG </w:t>
      </w:r>
      <w:r w:rsidR="00FB3ACA" w:rsidRPr="00053613">
        <w:rPr>
          <w:b/>
          <w:bCs/>
          <w:lang w:eastAsia="zh-CN"/>
        </w:rPr>
        <w:t>configuration to the SN for SCG LTM</w:t>
      </w:r>
      <w:r w:rsidR="00F01077">
        <w:rPr>
          <w:b/>
          <w:bCs/>
          <w:lang w:eastAsia="zh-CN"/>
        </w:rPr>
        <w:t>, and the MN to provide them to the SN</w:t>
      </w:r>
    </w:p>
    <w:p w14:paraId="10958595" w14:textId="16363C4E" w:rsidR="00F01077" w:rsidRPr="00053613" w:rsidRDefault="000B77EC" w:rsidP="000B77EC">
      <w:pPr>
        <w:pStyle w:val="B1"/>
        <w:rPr>
          <w:b/>
          <w:bCs/>
          <w:lang w:eastAsia="zh-CN"/>
        </w:rPr>
      </w:pPr>
      <w:r w:rsidRPr="00053613">
        <w:rPr>
          <w:b/>
          <w:bCs/>
          <w:lang w:eastAsia="zh-CN"/>
        </w:rPr>
        <w:t>-</w:t>
      </w:r>
      <w:r w:rsidRPr="00053613">
        <w:rPr>
          <w:b/>
          <w:bCs/>
          <w:lang w:eastAsia="zh-CN"/>
        </w:rPr>
        <w:tab/>
        <w:t>the MN to ask the SN</w:t>
      </w:r>
      <w:r w:rsidR="00FB3ACA" w:rsidRPr="00053613">
        <w:rPr>
          <w:b/>
          <w:bCs/>
          <w:lang w:eastAsia="zh-CN"/>
        </w:rPr>
        <w:t xml:space="preserve"> </w:t>
      </w:r>
      <w:r w:rsidRPr="00053613">
        <w:rPr>
          <w:b/>
          <w:bCs/>
          <w:lang w:eastAsia="zh-CN"/>
        </w:rPr>
        <w:t>to always provide</w:t>
      </w:r>
      <w:r w:rsidR="00FB3ACA" w:rsidRPr="00053613">
        <w:rPr>
          <w:b/>
          <w:bCs/>
          <w:lang w:eastAsia="zh-CN"/>
        </w:rPr>
        <w:t xml:space="preserve"> </w:t>
      </w:r>
      <w:r w:rsidRPr="00053613">
        <w:rPr>
          <w:b/>
          <w:bCs/>
          <w:lang w:eastAsia="zh-CN"/>
        </w:rPr>
        <w:t xml:space="preserve">the full SN RB </w:t>
      </w:r>
      <w:r w:rsidR="00F01077">
        <w:rPr>
          <w:b/>
          <w:bCs/>
          <w:lang w:eastAsia="zh-CN"/>
        </w:rPr>
        <w:t xml:space="preserve">+ SCG </w:t>
      </w:r>
      <w:r w:rsidRPr="00053613">
        <w:rPr>
          <w:b/>
          <w:bCs/>
          <w:lang w:eastAsia="zh-CN"/>
        </w:rPr>
        <w:t xml:space="preserve">configuration to the MN for </w:t>
      </w:r>
      <w:r w:rsidR="00FB3ACA" w:rsidRPr="00053613">
        <w:rPr>
          <w:b/>
          <w:bCs/>
          <w:lang w:eastAsia="zh-CN"/>
        </w:rPr>
        <w:t>MCG LTM</w:t>
      </w:r>
      <w:r w:rsidR="00F01077">
        <w:rPr>
          <w:b/>
          <w:bCs/>
          <w:lang w:eastAsia="zh-CN"/>
        </w:rPr>
        <w:t>, and the SN to provide them to the MN</w:t>
      </w:r>
    </w:p>
    <w:p w14:paraId="5EBF1E59" w14:textId="7FF0785F" w:rsidR="00965DFD" w:rsidRDefault="000B77EC" w:rsidP="00965DFD">
      <w:pPr>
        <w:rPr>
          <w:b/>
          <w:bCs/>
          <w:lang w:eastAsia="zh-CN"/>
        </w:rPr>
      </w:pPr>
      <w:r w:rsidRPr="00053613">
        <w:rPr>
          <w:b/>
          <w:bCs/>
          <w:lang w:eastAsia="zh-CN"/>
        </w:rPr>
        <w:t>and assume that the MN/SN includes/updates them in the LTM reference or candidate configurations.</w:t>
      </w:r>
    </w:p>
    <w:p w14:paraId="4746DBAF" w14:textId="14C68BE2" w:rsidR="00BC0E33" w:rsidRPr="00053613" w:rsidRDefault="00BC0E33" w:rsidP="00965DFD">
      <w:r>
        <w:rPr>
          <w:b/>
          <w:bCs/>
          <w:lang w:eastAsia="zh-CN"/>
        </w:rPr>
        <w:t>Proposal 2: If option 1 is selected, agree the draft CR in annex.</w:t>
      </w:r>
    </w:p>
    <w:p w14:paraId="700881D9" w14:textId="1F58764A" w:rsidR="000B77EC" w:rsidRPr="00053613" w:rsidRDefault="000B77EC" w:rsidP="000B77EC">
      <w:pPr>
        <w:pStyle w:val="Heading1"/>
        <w:rPr>
          <w:lang w:eastAsia="zh-CN"/>
        </w:rPr>
      </w:pPr>
      <w:r w:rsidRPr="00053613">
        <w:rPr>
          <w:lang w:eastAsia="zh-CN"/>
        </w:rPr>
        <w:t>3</w:t>
      </w:r>
      <w:r w:rsidRPr="00053613">
        <w:rPr>
          <w:lang w:eastAsia="zh-CN"/>
        </w:rPr>
        <w:tab/>
        <w:t>Security</w:t>
      </w:r>
    </w:p>
    <w:p w14:paraId="63BCB6BC" w14:textId="1A26F605" w:rsidR="000B77EC" w:rsidRPr="00053613" w:rsidRDefault="000B77EC" w:rsidP="00506090">
      <w:pPr>
        <w:rPr>
          <w:lang w:eastAsia="zh-CN"/>
        </w:rPr>
      </w:pPr>
      <w:r w:rsidRPr="00053613">
        <w:rPr>
          <w:lang w:eastAsia="zh-CN"/>
        </w:rPr>
        <w:t>If a DRB ID is present in candidate LTM configuration #1 but not in LTM configuration #2, and the UE moves from configuration #1 to configuration #2 and bac</w:t>
      </w:r>
      <w:r w:rsidR="00535B51" w:rsidRPr="00053613">
        <w:rPr>
          <w:lang w:eastAsia="zh-CN"/>
        </w:rPr>
        <w:t>k to configuration #1, the same DRB is established with PDCP COUNT starting from 0.</w:t>
      </w:r>
    </w:p>
    <w:p w14:paraId="63B8ECDD" w14:textId="33099B1B" w:rsidR="00535B51" w:rsidRPr="00053613" w:rsidRDefault="00535B51" w:rsidP="00506090">
      <w:pPr>
        <w:rPr>
          <w:lang w:eastAsia="zh-CN"/>
        </w:rPr>
      </w:pPr>
      <w:r w:rsidRPr="00053613">
        <w:rPr>
          <w:lang w:eastAsia="zh-CN"/>
        </w:rPr>
        <w:lastRenderedPageBreak/>
        <w:t>To avoid keystream reuse, it is necessary that the network either modifies the DRB ID in configuration #1 or changes the master key by L3 signalling.</w:t>
      </w:r>
    </w:p>
    <w:p w14:paraId="12902A9C" w14:textId="44D8CDF8" w:rsidR="00535B51" w:rsidRPr="00053613" w:rsidRDefault="00535B51" w:rsidP="00506090">
      <w:pPr>
        <w:rPr>
          <w:lang w:eastAsia="zh-CN"/>
        </w:rPr>
      </w:pPr>
      <w:r w:rsidRPr="00053613">
        <w:rPr>
          <w:lang w:eastAsia="zh-CN"/>
        </w:rPr>
        <w:t>If the UE is configured to perform LTM recovery, the UE in configuration #2 may move to configuration #1 at any time, and the network may not have the time to perform L3 handover.</w:t>
      </w:r>
    </w:p>
    <w:p w14:paraId="69B82B99" w14:textId="5B957D41" w:rsidR="00535B51" w:rsidRPr="00053613" w:rsidRDefault="00535B51" w:rsidP="00506090">
      <w:pPr>
        <w:rPr>
          <w:b/>
          <w:bCs/>
          <w:lang w:eastAsia="zh-CN"/>
        </w:rPr>
      </w:pPr>
      <w:r w:rsidRPr="00053613">
        <w:rPr>
          <w:b/>
          <w:bCs/>
          <w:lang w:eastAsia="zh-CN"/>
        </w:rPr>
        <w:t xml:space="preserve">Proposal </w:t>
      </w:r>
      <w:r w:rsidR="00BC0E33">
        <w:rPr>
          <w:b/>
          <w:bCs/>
          <w:lang w:eastAsia="zh-CN"/>
        </w:rPr>
        <w:t>3</w:t>
      </w:r>
      <w:r w:rsidRPr="00053613">
        <w:rPr>
          <w:b/>
          <w:bCs/>
          <w:lang w:eastAsia="zh-CN"/>
        </w:rPr>
        <w:t xml:space="preserve">: </w:t>
      </w:r>
      <w:r w:rsidR="00E46CCD" w:rsidRPr="00053613">
        <w:rPr>
          <w:b/>
          <w:bCs/>
          <w:lang w:eastAsia="zh-CN"/>
        </w:rPr>
        <w:t>When a DRB is only in a subset of LTM candidate configurations, t</w:t>
      </w:r>
      <w:r w:rsidRPr="00053613">
        <w:rPr>
          <w:b/>
          <w:bCs/>
          <w:lang w:eastAsia="zh-CN"/>
        </w:rPr>
        <w:t xml:space="preserve">he network ensures that keystream reuse cannot happen </w:t>
      </w:r>
      <w:r w:rsidR="00E46CCD" w:rsidRPr="00053613">
        <w:rPr>
          <w:b/>
          <w:bCs/>
          <w:lang w:eastAsia="zh-CN"/>
        </w:rPr>
        <w:t xml:space="preserve">by changing the key before triggering LTM cell switch that will establish this bearer, and by not </w:t>
      </w:r>
      <w:r w:rsidRPr="00053613">
        <w:rPr>
          <w:b/>
          <w:bCs/>
          <w:lang w:eastAsia="zh-CN"/>
        </w:rPr>
        <w:t>configuring the UE to perform LTM recovery.</w:t>
      </w:r>
    </w:p>
    <w:p w14:paraId="7FF1D4D7" w14:textId="1402002F" w:rsidR="007004A3" w:rsidRPr="00053613" w:rsidRDefault="00535B51" w:rsidP="009149CA">
      <w:pPr>
        <w:pStyle w:val="Heading1"/>
      </w:pPr>
      <w:r w:rsidRPr="00053613">
        <w:t>4</w:t>
      </w:r>
      <w:r w:rsidR="009149CA" w:rsidRPr="00053613">
        <w:tab/>
        <w:t>Conclusion</w:t>
      </w:r>
    </w:p>
    <w:p w14:paraId="3FFA196C" w14:textId="4CC27088" w:rsidR="009149CA" w:rsidRPr="00053613" w:rsidRDefault="009149CA" w:rsidP="009149CA">
      <w:r w:rsidRPr="00053613">
        <w:t>We have the following proposals for LTM</w:t>
      </w:r>
      <w:r w:rsidR="00506090" w:rsidRPr="00053613">
        <w:t>.</w:t>
      </w:r>
    </w:p>
    <w:p w14:paraId="74F239D2" w14:textId="77777777" w:rsidR="00E46CCD" w:rsidRPr="00053613" w:rsidRDefault="00E46CCD" w:rsidP="00E46CCD">
      <w:pPr>
        <w:rPr>
          <w:b/>
          <w:bCs/>
          <w:lang w:eastAsia="zh-CN"/>
        </w:rPr>
      </w:pPr>
      <w:bookmarkStart w:id="0" w:name="_Toc60777158"/>
      <w:bookmarkStart w:id="1" w:name="_Toc185577682"/>
      <w:bookmarkStart w:id="2" w:name="_Hlk54206873"/>
      <w:r w:rsidRPr="00053613">
        <w:rPr>
          <w:b/>
          <w:bCs/>
          <w:lang w:eastAsia="zh-CN"/>
        </w:rPr>
        <w:t>Proposal 1: Discuss how to handle RBs for LTM in NR-DC</w:t>
      </w:r>
    </w:p>
    <w:p w14:paraId="0BA1191D" w14:textId="175D105E" w:rsidR="00E46CCD" w:rsidRPr="00053613" w:rsidRDefault="00E46CCD" w:rsidP="00E46CCD">
      <w:pPr>
        <w:pStyle w:val="B1"/>
        <w:rPr>
          <w:b/>
          <w:bCs/>
          <w:lang w:eastAsia="zh-CN"/>
        </w:rPr>
      </w:pPr>
      <w:r w:rsidRPr="00053613">
        <w:rPr>
          <w:b/>
          <w:bCs/>
          <w:lang w:eastAsia="zh-CN"/>
        </w:rPr>
        <w:t>a)</w:t>
      </w:r>
      <w:r w:rsidRPr="00053613">
        <w:rPr>
          <w:b/>
          <w:bCs/>
          <w:lang w:eastAsia="zh-CN"/>
        </w:rPr>
        <w:tab/>
        <w:t xml:space="preserve">option 1: modify the UE behaviour i.e., at </w:t>
      </w:r>
      <w:r w:rsidR="00F01077">
        <w:rPr>
          <w:b/>
          <w:bCs/>
          <w:lang w:eastAsia="zh-CN"/>
        </w:rPr>
        <w:t xml:space="preserve">MCG </w:t>
      </w:r>
      <w:r w:rsidRPr="00053613">
        <w:rPr>
          <w:b/>
          <w:bCs/>
          <w:lang w:eastAsia="zh-CN"/>
        </w:rPr>
        <w:t xml:space="preserve">LTM cell switch execution, the UE </w:t>
      </w:r>
      <w:r w:rsidR="00573478">
        <w:rPr>
          <w:b/>
          <w:bCs/>
          <w:lang w:eastAsia="zh-CN"/>
        </w:rPr>
        <w:t>may only release</w:t>
      </w:r>
      <w:r w:rsidR="00573478" w:rsidRPr="00053613">
        <w:rPr>
          <w:b/>
          <w:bCs/>
          <w:lang w:eastAsia="zh-CN"/>
        </w:rPr>
        <w:t xml:space="preserve"> </w:t>
      </w:r>
      <w:r w:rsidR="00573478">
        <w:rPr>
          <w:b/>
          <w:bCs/>
          <w:lang w:eastAsia="zh-CN"/>
        </w:rPr>
        <w:t xml:space="preserve">MCG RLC bearers (unless the SCG is explicitly released) and radio bearers using the master key, and at SCG LTM cell switch execution, the UE may only release SCG RLC bearers and radio bearers using the </w:t>
      </w:r>
      <w:r w:rsidR="00573478" w:rsidRPr="00053613">
        <w:rPr>
          <w:b/>
          <w:bCs/>
          <w:lang w:eastAsia="zh-CN"/>
        </w:rPr>
        <w:t>secondary</w:t>
      </w:r>
    </w:p>
    <w:p w14:paraId="2C874DAD" w14:textId="77777777" w:rsidR="00535B51" w:rsidRPr="00053613" w:rsidRDefault="00535B51" w:rsidP="00535B51">
      <w:pPr>
        <w:pStyle w:val="B1"/>
        <w:rPr>
          <w:b/>
          <w:bCs/>
          <w:lang w:eastAsia="zh-CN"/>
        </w:rPr>
      </w:pPr>
      <w:r w:rsidRPr="00053613">
        <w:rPr>
          <w:b/>
          <w:bCs/>
          <w:lang w:eastAsia="zh-CN"/>
        </w:rPr>
        <w:t>b)</w:t>
      </w:r>
      <w:r w:rsidRPr="00053613">
        <w:rPr>
          <w:b/>
          <w:bCs/>
          <w:lang w:eastAsia="zh-CN"/>
        </w:rPr>
        <w:tab/>
        <w:t>option 2: modify MN-SN signalling for:</w:t>
      </w:r>
    </w:p>
    <w:p w14:paraId="5DBBA60F" w14:textId="77777777" w:rsidR="00535B51" w:rsidRPr="00053613" w:rsidRDefault="00535B51" w:rsidP="00535B51">
      <w:pPr>
        <w:pStyle w:val="B1"/>
        <w:rPr>
          <w:b/>
          <w:bCs/>
          <w:lang w:eastAsia="zh-CN"/>
        </w:rPr>
      </w:pPr>
      <w:r w:rsidRPr="00053613">
        <w:rPr>
          <w:b/>
          <w:bCs/>
          <w:lang w:eastAsia="zh-CN"/>
        </w:rPr>
        <w:t>-</w:t>
      </w:r>
      <w:r w:rsidRPr="00053613">
        <w:rPr>
          <w:b/>
          <w:bCs/>
          <w:lang w:eastAsia="zh-CN"/>
        </w:rPr>
        <w:tab/>
        <w:t>the SN to ask the MN to always provide the full MN RB configuration to the SN for SCG LTM</w:t>
      </w:r>
    </w:p>
    <w:p w14:paraId="02DE80D8" w14:textId="77777777" w:rsidR="00535B51" w:rsidRPr="00053613" w:rsidRDefault="00535B51" w:rsidP="00535B51">
      <w:pPr>
        <w:pStyle w:val="B1"/>
        <w:rPr>
          <w:b/>
          <w:bCs/>
          <w:lang w:eastAsia="zh-CN"/>
        </w:rPr>
      </w:pPr>
      <w:r w:rsidRPr="00053613">
        <w:rPr>
          <w:b/>
          <w:bCs/>
          <w:lang w:eastAsia="zh-CN"/>
        </w:rPr>
        <w:t>-</w:t>
      </w:r>
      <w:r w:rsidRPr="00053613">
        <w:rPr>
          <w:b/>
          <w:bCs/>
          <w:lang w:eastAsia="zh-CN"/>
        </w:rPr>
        <w:tab/>
        <w:t>the MN to ask the SN to always provide the full SN RB configuration to the MN for MCG LTM</w:t>
      </w:r>
    </w:p>
    <w:p w14:paraId="2D018775" w14:textId="77777777" w:rsidR="00535B51" w:rsidRPr="00053613" w:rsidRDefault="00535B51" w:rsidP="00535B51">
      <w:pPr>
        <w:pStyle w:val="B1"/>
        <w:rPr>
          <w:b/>
          <w:bCs/>
          <w:lang w:eastAsia="zh-CN"/>
        </w:rPr>
      </w:pPr>
      <w:r w:rsidRPr="00053613">
        <w:rPr>
          <w:b/>
          <w:bCs/>
          <w:lang w:eastAsia="zh-CN"/>
        </w:rPr>
        <w:t>and assume that the MN/SN includes/updates them in the LTM reference or candidate configurations.</w:t>
      </w:r>
    </w:p>
    <w:p w14:paraId="1B0F0090" w14:textId="77777777" w:rsidR="00BC0E33" w:rsidRPr="00053613" w:rsidRDefault="00BC0E33" w:rsidP="00BC0E33">
      <w:r>
        <w:rPr>
          <w:b/>
          <w:bCs/>
          <w:lang w:eastAsia="zh-CN"/>
        </w:rPr>
        <w:t>Proposal 2: If option 1 is selected, agree the draft CR in annex.</w:t>
      </w:r>
    </w:p>
    <w:p w14:paraId="75DB59CE" w14:textId="68499EDE" w:rsidR="00E46CCD" w:rsidRPr="00053613" w:rsidRDefault="00E46CCD" w:rsidP="00E46CCD">
      <w:pPr>
        <w:rPr>
          <w:b/>
          <w:bCs/>
          <w:lang w:eastAsia="zh-CN"/>
        </w:rPr>
      </w:pPr>
      <w:r w:rsidRPr="00053613">
        <w:rPr>
          <w:b/>
          <w:bCs/>
          <w:lang w:eastAsia="zh-CN"/>
        </w:rPr>
        <w:t xml:space="preserve">Proposal </w:t>
      </w:r>
      <w:r w:rsidR="00BC0E33">
        <w:rPr>
          <w:b/>
          <w:bCs/>
          <w:lang w:eastAsia="zh-CN"/>
        </w:rPr>
        <w:t>3</w:t>
      </w:r>
      <w:r w:rsidRPr="00053613">
        <w:rPr>
          <w:b/>
          <w:bCs/>
          <w:lang w:eastAsia="zh-CN"/>
        </w:rPr>
        <w:t>: When a DRB is only in a subset of LTM candidate configurations, the network ensures that keystream reuse cannot happen by changing the key before triggering LTM cell switch that will establish this bearer, and by not configuring the UE to perform LTM recovery.</w:t>
      </w:r>
    </w:p>
    <w:bookmarkEnd w:id="0"/>
    <w:bookmarkEnd w:id="1"/>
    <w:bookmarkEnd w:id="2"/>
    <w:p w14:paraId="483A7B94" w14:textId="2170F2BD" w:rsidR="001C79CA" w:rsidRPr="00053613" w:rsidRDefault="001C79CA" w:rsidP="001C79CA">
      <w:pPr>
        <w:pStyle w:val="Heading1"/>
      </w:pPr>
      <w:r>
        <w:t>5</w:t>
      </w:r>
      <w:r w:rsidRPr="00053613">
        <w:tab/>
      </w:r>
      <w:r>
        <w:t>Draft CR</w:t>
      </w:r>
    </w:p>
    <w:p w14:paraId="3CAAB1F8" w14:textId="77777777" w:rsidR="00EC7E5E" w:rsidRDefault="00EC7E5E" w:rsidP="00535B51">
      <w:pPr>
        <w:sectPr w:rsidR="00EC7E5E" w:rsidSect="009351E7">
          <w:pgSz w:w="11906" w:h="16838" w:code="9"/>
          <w:pgMar w:top="1440" w:right="1440" w:bottom="1440" w:left="1440" w:header="708" w:footer="708" w:gutter="0"/>
          <w:cols w:space="708"/>
          <w:docGrid w:linePitch="360"/>
        </w:sectPr>
      </w:pPr>
    </w:p>
    <w:p w14:paraId="7B7A3C8D" w14:textId="699313EC" w:rsidR="00EC7E5E" w:rsidRDefault="00EC7E5E" w:rsidP="00EC7E5E">
      <w:pPr>
        <w:pStyle w:val="CRCoverPage"/>
        <w:tabs>
          <w:tab w:val="right" w:pos="9639"/>
        </w:tabs>
        <w:spacing w:after="0"/>
        <w:rPr>
          <w:b/>
          <w:i/>
          <w:noProof/>
          <w:sz w:val="28"/>
        </w:rPr>
      </w:pPr>
      <w:r>
        <w:rPr>
          <w:b/>
          <w:noProof/>
          <w:sz w:val="24"/>
        </w:rPr>
        <w:lastRenderedPageBreak/>
        <w:t xml:space="preserve">3GPP TSG-RAN WG2 Meeting </w:t>
      </w:r>
      <w:r>
        <w:rPr>
          <w:b/>
          <w:noProof/>
          <w:sz w:val="24"/>
          <w:lang w:val="en-US"/>
        </w:rPr>
        <w:t>#130</w:t>
      </w:r>
      <w:r>
        <w:rPr>
          <w:b/>
          <w:i/>
          <w:noProof/>
          <w:sz w:val="28"/>
        </w:rPr>
        <w:tab/>
        <w:t>R2-25xxxxx</w:t>
      </w:r>
    </w:p>
    <w:p w14:paraId="1B71D5AD" w14:textId="197B8379" w:rsidR="00EC7E5E" w:rsidRDefault="00A22562" w:rsidP="00EC7E5E">
      <w:pPr>
        <w:pStyle w:val="CRCoverPage"/>
        <w:outlineLvl w:val="0"/>
        <w:rPr>
          <w:b/>
          <w:noProof/>
          <w:sz w:val="24"/>
        </w:rPr>
      </w:pPr>
      <w:r>
        <w:rPr>
          <w:b/>
          <w:noProof/>
          <w:sz w:val="24"/>
        </w:rPr>
        <w:t>Saint Julians</w:t>
      </w:r>
      <w:r w:rsidR="00EC7E5E">
        <w:rPr>
          <w:b/>
          <w:noProof/>
          <w:sz w:val="24"/>
        </w:rPr>
        <w:t xml:space="preserve">, </w:t>
      </w:r>
      <w:r>
        <w:rPr>
          <w:b/>
          <w:noProof/>
          <w:sz w:val="24"/>
        </w:rPr>
        <w:t>Malta</w:t>
      </w:r>
      <w:r w:rsidR="00EC7E5E">
        <w:rPr>
          <w:b/>
          <w:noProof/>
          <w:sz w:val="24"/>
        </w:rPr>
        <w:t xml:space="preserve">, </w:t>
      </w:r>
      <w:r>
        <w:rPr>
          <w:b/>
          <w:noProof/>
          <w:sz w:val="24"/>
        </w:rPr>
        <w:t>19</w:t>
      </w:r>
      <w:r w:rsidR="00EC7E5E">
        <w:rPr>
          <w:b/>
          <w:noProof/>
          <w:sz w:val="24"/>
        </w:rPr>
        <w:t xml:space="preserve"> - </w:t>
      </w:r>
      <w:r>
        <w:rPr>
          <w:b/>
          <w:noProof/>
          <w:sz w:val="24"/>
        </w:rPr>
        <w:t>23</w:t>
      </w:r>
      <w:r w:rsidR="00EC7E5E">
        <w:rPr>
          <w:b/>
          <w:noProof/>
          <w:sz w:val="24"/>
        </w:rPr>
        <w:t xml:space="preserve"> </w:t>
      </w:r>
      <w:r>
        <w:rPr>
          <w:b/>
          <w:noProof/>
          <w:sz w:val="24"/>
        </w:rPr>
        <w:t>May</w:t>
      </w:r>
      <w:r w:rsidR="00EC7E5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7E5E" w14:paraId="36B910DC" w14:textId="77777777" w:rsidTr="007F0F45">
        <w:tc>
          <w:tcPr>
            <w:tcW w:w="9641" w:type="dxa"/>
            <w:gridSpan w:val="9"/>
            <w:tcBorders>
              <w:top w:val="single" w:sz="4" w:space="0" w:color="auto"/>
              <w:left w:val="single" w:sz="4" w:space="0" w:color="auto"/>
              <w:right w:val="single" w:sz="4" w:space="0" w:color="auto"/>
            </w:tcBorders>
          </w:tcPr>
          <w:p w14:paraId="791F096A" w14:textId="77777777" w:rsidR="00EC7E5E" w:rsidRDefault="00EC7E5E" w:rsidP="007F0F45">
            <w:pPr>
              <w:pStyle w:val="CRCoverPage"/>
              <w:spacing w:after="0"/>
              <w:jc w:val="right"/>
              <w:rPr>
                <w:i/>
                <w:noProof/>
              </w:rPr>
            </w:pPr>
            <w:r>
              <w:rPr>
                <w:i/>
                <w:noProof/>
                <w:sz w:val="14"/>
              </w:rPr>
              <w:t>CR-Form-v12.3</w:t>
            </w:r>
          </w:p>
        </w:tc>
      </w:tr>
      <w:tr w:rsidR="00EC7E5E" w14:paraId="4C71AFDC" w14:textId="77777777" w:rsidTr="007F0F45">
        <w:tc>
          <w:tcPr>
            <w:tcW w:w="9641" w:type="dxa"/>
            <w:gridSpan w:val="9"/>
            <w:tcBorders>
              <w:left w:val="single" w:sz="4" w:space="0" w:color="auto"/>
              <w:right w:val="single" w:sz="4" w:space="0" w:color="auto"/>
            </w:tcBorders>
          </w:tcPr>
          <w:p w14:paraId="74C88A61" w14:textId="77777777" w:rsidR="00EC7E5E" w:rsidRDefault="00EC7E5E" w:rsidP="007F0F45">
            <w:pPr>
              <w:pStyle w:val="CRCoverPage"/>
              <w:spacing w:after="0"/>
              <w:jc w:val="center"/>
              <w:rPr>
                <w:noProof/>
              </w:rPr>
            </w:pPr>
            <w:r>
              <w:rPr>
                <w:b/>
                <w:noProof/>
                <w:sz w:val="32"/>
              </w:rPr>
              <w:t>CHANGE REQUEST</w:t>
            </w:r>
          </w:p>
        </w:tc>
      </w:tr>
      <w:tr w:rsidR="00EC7E5E" w14:paraId="4F35BCE3" w14:textId="77777777" w:rsidTr="007F0F45">
        <w:tc>
          <w:tcPr>
            <w:tcW w:w="9641" w:type="dxa"/>
            <w:gridSpan w:val="9"/>
            <w:tcBorders>
              <w:left w:val="single" w:sz="4" w:space="0" w:color="auto"/>
              <w:right w:val="single" w:sz="4" w:space="0" w:color="auto"/>
            </w:tcBorders>
          </w:tcPr>
          <w:p w14:paraId="4074783E" w14:textId="77777777" w:rsidR="00EC7E5E" w:rsidRDefault="00EC7E5E" w:rsidP="007F0F45">
            <w:pPr>
              <w:pStyle w:val="CRCoverPage"/>
              <w:spacing w:after="0"/>
              <w:rPr>
                <w:noProof/>
                <w:sz w:val="8"/>
                <w:szCs w:val="8"/>
              </w:rPr>
            </w:pPr>
          </w:p>
        </w:tc>
      </w:tr>
      <w:tr w:rsidR="00EC7E5E" w14:paraId="40194319" w14:textId="77777777" w:rsidTr="007F0F45">
        <w:tc>
          <w:tcPr>
            <w:tcW w:w="142" w:type="dxa"/>
            <w:tcBorders>
              <w:left w:val="single" w:sz="4" w:space="0" w:color="auto"/>
            </w:tcBorders>
          </w:tcPr>
          <w:p w14:paraId="5B9C2C8D" w14:textId="77777777" w:rsidR="00EC7E5E" w:rsidRDefault="00EC7E5E" w:rsidP="007F0F45">
            <w:pPr>
              <w:pStyle w:val="CRCoverPage"/>
              <w:spacing w:after="0"/>
              <w:jc w:val="right"/>
              <w:rPr>
                <w:noProof/>
              </w:rPr>
            </w:pPr>
          </w:p>
        </w:tc>
        <w:tc>
          <w:tcPr>
            <w:tcW w:w="1559" w:type="dxa"/>
            <w:shd w:val="pct30" w:color="FFFF00" w:fill="auto"/>
          </w:tcPr>
          <w:p w14:paraId="11660022" w14:textId="77777777" w:rsidR="00EC7E5E" w:rsidRPr="00410371" w:rsidRDefault="00EC7E5E" w:rsidP="007F0F45">
            <w:pPr>
              <w:pStyle w:val="CRCoverPage"/>
              <w:spacing w:after="0"/>
              <w:jc w:val="right"/>
              <w:rPr>
                <w:b/>
                <w:noProof/>
                <w:sz w:val="28"/>
              </w:rPr>
            </w:pPr>
            <w:r>
              <w:rPr>
                <w:b/>
                <w:noProof/>
                <w:sz w:val="28"/>
              </w:rPr>
              <w:t>38.331</w:t>
            </w:r>
          </w:p>
        </w:tc>
        <w:tc>
          <w:tcPr>
            <w:tcW w:w="709" w:type="dxa"/>
          </w:tcPr>
          <w:p w14:paraId="111FC2D7" w14:textId="77777777" w:rsidR="00EC7E5E" w:rsidRDefault="00EC7E5E" w:rsidP="007F0F45">
            <w:pPr>
              <w:pStyle w:val="CRCoverPage"/>
              <w:spacing w:after="0"/>
              <w:jc w:val="center"/>
              <w:rPr>
                <w:noProof/>
              </w:rPr>
            </w:pPr>
            <w:r>
              <w:rPr>
                <w:b/>
                <w:noProof/>
                <w:sz w:val="28"/>
              </w:rPr>
              <w:t>CR</w:t>
            </w:r>
          </w:p>
        </w:tc>
        <w:tc>
          <w:tcPr>
            <w:tcW w:w="1276" w:type="dxa"/>
            <w:shd w:val="pct30" w:color="FFFF00" w:fill="auto"/>
          </w:tcPr>
          <w:p w14:paraId="0A826536" w14:textId="54A003EF" w:rsidR="00EC7E5E" w:rsidRPr="00410371" w:rsidRDefault="00EC7E5E" w:rsidP="007F0F45">
            <w:pPr>
              <w:pStyle w:val="CRCoverPage"/>
              <w:spacing w:after="0"/>
              <w:rPr>
                <w:noProof/>
              </w:rPr>
            </w:pPr>
            <w:r>
              <w:rPr>
                <w:b/>
                <w:noProof/>
                <w:sz w:val="28"/>
              </w:rPr>
              <w:t>xxxx</w:t>
            </w:r>
          </w:p>
        </w:tc>
        <w:tc>
          <w:tcPr>
            <w:tcW w:w="709" w:type="dxa"/>
          </w:tcPr>
          <w:p w14:paraId="47717772" w14:textId="77777777" w:rsidR="00EC7E5E" w:rsidRDefault="00EC7E5E" w:rsidP="007F0F45">
            <w:pPr>
              <w:pStyle w:val="CRCoverPage"/>
              <w:tabs>
                <w:tab w:val="right" w:pos="625"/>
              </w:tabs>
              <w:spacing w:after="0"/>
              <w:jc w:val="center"/>
              <w:rPr>
                <w:noProof/>
              </w:rPr>
            </w:pPr>
            <w:r>
              <w:rPr>
                <w:b/>
                <w:bCs/>
                <w:noProof/>
                <w:sz w:val="28"/>
              </w:rPr>
              <w:t>rev</w:t>
            </w:r>
          </w:p>
        </w:tc>
        <w:tc>
          <w:tcPr>
            <w:tcW w:w="992" w:type="dxa"/>
            <w:shd w:val="pct30" w:color="FFFF00" w:fill="auto"/>
          </w:tcPr>
          <w:p w14:paraId="67003E68" w14:textId="77777777" w:rsidR="00EC7E5E" w:rsidRPr="00410371" w:rsidRDefault="00EC7E5E" w:rsidP="007F0F45">
            <w:pPr>
              <w:pStyle w:val="CRCoverPage"/>
              <w:spacing w:after="0"/>
              <w:jc w:val="center"/>
              <w:rPr>
                <w:b/>
                <w:noProof/>
              </w:rPr>
            </w:pPr>
            <w:r>
              <w:rPr>
                <w:b/>
                <w:noProof/>
                <w:sz w:val="28"/>
              </w:rPr>
              <w:t>-</w:t>
            </w:r>
          </w:p>
        </w:tc>
        <w:tc>
          <w:tcPr>
            <w:tcW w:w="2410" w:type="dxa"/>
          </w:tcPr>
          <w:p w14:paraId="0F670E80" w14:textId="77777777" w:rsidR="00EC7E5E" w:rsidRDefault="00EC7E5E" w:rsidP="007F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A3FB7E" w14:textId="77777777" w:rsidR="00EC7E5E" w:rsidRPr="00410371" w:rsidRDefault="00EC7E5E" w:rsidP="007F0F45">
            <w:pPr>
              <w:pStyle w:val="CRCoverPage"/>
              <w:spacing w:after="0"/>
              <w:jc w:val="center"/>
              <w:rPr>
                <w:noProof/>
                <w:sz w:val="28"/>
              </w:rPr>
            </w:pPr>
            <w:r>
              <w:rPr>
                <w:b/>
                <w:noProof/>
                <w:sz w:val="28"/>
              </w:rPr>
              <w:t>18.5.1</w:t>
            </w:r>
          </w:p>
        </w:tc>
        <w:tc>
          <w:tcPr>
            <w:tcW w:w="143" w:type="dxa"/>
            <w:tcBorders>
              <w:right w:val="single" w:sz="4" w:space="0" w:color="auto"/>
            </w:tcBorders>
          </w:tcPr>
          <w:p w14:paraId="50F41D6A" w14:textId="77777777" w:rsidR="00EC7E5E" w:rsidRDefault="00EC7E5E" w:rsidP="007F0F45">
            <w:pPr>
              <w:pStyle w:val="CRCoverPage"/>
              <w:spacing w:after="0"/>
              <w:rPr>
                <w:noProof/>
              </w:rPr>
            </w:pPr>
          </w:p>
        </w:tc>
      </w:tr>
      <w:tr w:rsidR="00EC7E5E" w14:paraId="60054C08" w14:textId="77777777" w:rsidTr="007F0F45">
        <w:tc>
          <w:tcPr>
            <w:tcW w:w="9641" w:type="dxa"/>
            <w:gridSpan w:val="9"/>
            <w:tcBorders>
              <w:left w:val="single" w:sz="4" w:space="0" w:color="auto"/>
              <w:right w:val="single" w:sz="4" w:space="0" w:color="auto"/>
            </w:tcBorders>
          </w:tcPr>
          <w:p w14:paraId="242FFCE3" w14:textId="77777777" w:rsidR="00EC7E5E" w:rsidRDefault="00EC7E5E" w:rsidP="007F0F45">
            <w:pPr>
              <w:pStyle w:val="CRCoverPage"/>
              <w:spacing w:after="0"/>
              <w:rPr>
                <w:noProof/>
              </w:rPr>
            </w:pPr>
          </w:p>
        </w:tc>
      </w:tr>
      <w:tr w:rsidR="00EC7E5E" w14:paraId="08A37E4B" w14:textId="77777777" w:rsidTr="007F0F45">
        <w:tc>
          <w:tcPr>
            <w:tcW w:w="9641" w:type="dxa"/>
            <w:gridSpan w:val="9"/>
            <w:tcBorders>
              <w:top w:val="single" w:sz="4" w:space="0" w:color="auto"/>
            </w:tcBorders>
          </w:tcPr>
          <w:p w14:paraId="4642B841" w14:textId="77777777" w:rsidR="00EC7E5E" w:rsidRPr="00F25D98" w:rsidRDefault="00EC7E5E" w:rsidP="007F0F4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C7E5E" w14:paraId="7D71994D" w14:textId="77777777" w:rsidTr="007F0F45">
        <w:tc>
          <w:tcPr>
            <w:tcW w:w="9641" w:type="dxa"/>
            <w:gridSpan w:val="9"/>
          </w:tcPr>
          <w:p w14:paraId="0330AD36" w14:textId="77777777" w:rsidR="00EC7E5E" w:rsidRDefault="00EC7E5E" w:rsidP="007F0F45">
            <w:pPr>
              <w:pStyle w:val="CRCoverPage"/>
              <w:spacing w:after="0"/>
              <w:rPr>
                <w:noProof/>
                <w:sz w:val="8"/>
                <w:szCs w:val="8"/>
              </w:rPr>
            </w:pPr>
          </w:p>
        </w:tc>
      </w:tr>
    </w:tbl>
    <w:p w14:paraId="0A131105" w14:textId="77777777" w:rsidR="00EC7E5E" w:rsidRDefault="00EC7E5E" w:rsidP="00EC7E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7E5E" w14:paraId="749A8173" w14:textId="77777777" w:rsidTr="007F0F45">
        <w:tc>
          <w:tcPr>
            <w:tcW w:w="2835" w:type="dxa"/>
          </w:tcPr>
          <w:p w14:paraId="1880A28B" w14:textId="77777777" w:rsidR="00EC7E5E" w:rsidRDefault="00EC7E5E" w:rsidP="007F0F45">
            <w:pPr>
              <w:pStyle w:val="CRCoverPage"/>
              <w:tabs>
                <w:tab w:val="right" w:pos="2751"/>
              </w:tabs>
              <w:spacing w:after="0"/>
              <w:rPr>
                <w:b/>
                <w:i/>
                <w:noProof/>
              </w:rPr>
            </w:pPr>
            <w:r>
              <w:rPr>
                <w:b/>
                <w:i/>
                <w:noProof/>
              </w:rPr>
              <w:t>Proposed change affects:</w:t>
            </w:r>
          </w:p>
        </w:tc>
        <w:tc>
          <w:tcPr>
            <w:tcW w:w="1418" w:type="dxa"/>
          </w:tcPr>
          <w:p w14:paraId="19E86B0A" w14:textId="77777777" w:rsidR="00EC7E5E" w:rsidRDefault="00EC7E5E" w:rsidP="007F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F2F7C" w14:textId="77777777" w:rsidR="00EC7E5E" w:rsidRDefault="00EC7E5E" w:rsidP="007F0F45">
            <w:pPr>
              <w:pStyle w:val="CRCoverPage"/>
              <w:spacing w:after="0"/>
              <w:jc w:val="center"/>
              <w:rPr>
                <w:b/>
                <w:caps/>
                <w:noProof/>
              </w:rPr>
            </w:pPr>
          </w:p>
        </w:tc>
        <w:tc>
          <w:tcPr>
            <w:tcW w:w="709" w:type="dxa"/>
            <w:tcBorders>
              <w:left w:val="single" w:sz="4" w:space="0" w:color="auto"/>
            </w:tcBorders>
          </w:tcPr>
          <w:p w14:paraId="52AD5B26" w14:textId="77777777" w:rsidR="00EC7E5E" w:rsidRDefault="00EC7E5E" w:rsidP="007F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E95FF" w14:textId="77777777" w:rsidR="00EC7E5E" w:rsidRDefault="00EC7E5E" w:rsidP="007F0F45">
            <w:pPr>
              <w:pStyle w:val="CRCoverPage"/>
              <w:spacing w:after="0"/>
              <w:jc w:val="center"/>
              <w:rPr>
                <w:b/>
                <w:caps/>
                <w:noProof/>
              </w:rPr>
            </w:pPr>
            <w:r>
              <w:rPr>
                <w:b/>
                <w:caps/>
                <w:noProof/>
              </w:rPr>
              <w:t>X</w:t>
            </w:r>
          </w:p>
        </w:tc>
        <w:tc>
          <w:tcPr>
            <w:tcW w:w="2126" w:type="dxa"/>
          </w:tcPr>
          <w:p w14:paraId="7C1D45A1" w14:textId="77777777" w:rsidR="00EC7E5E" w:rsidRDefault="00EC7E5E" w:rsidP="007F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52435" w14:textId="77777777" w:rsidR="00EC7E5E" w:rsidRDefault="00EC7E5E" w:rsidP="007F0F45">
            <w:pPr>
              <w:pStyle w:val="CRCoverPage"/>
              <w:spacing w:after="0"/>
              <w:jc w:val="center"/>
              <w:rPr>
                <w:b/>
                <w:caps/>
                <w:noProof/>
              </w:rPr>
            </w:pPr>
            <w:r>
              <w:rPr>
                <w:b/>
                <w:caps/>
                <w:noProof/>
              </w:rPr>
              <w:t>X</w:t>
            </w:r>
          </w:p>
        </w:tc>
        <w:tc>
          <w:tcPr>
            <w:tcW w:w="1418" w:type="dxa"/>
            <w:tcBorders>
              <w:left w:val="nil"/>
            </w:tcBorders>
          </w:tcPr>
          <w:p w14:paraId="024ABC55" w14:textId="77777777" w:rsidR="00EC7E5E" w:rsidRDefault="00EC7E5E" w:rsidP="007F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7A967" w14:textId="77777777" w:rsidR="00EC7E5E" w:rsidRDefault="00EC7E5E" w:rsidP="007F0F45">
            <w:pPr>
              <w:pStyle w:val="CRCoverPage"/>
              <w:spacing w:after="0"/>
              <w:jc w:val="center"/>
              <w:rPr>
                <w:b/>
                <w:bCs/>
                <w:caps/>
                <w:noProof/>
              </w:rPr>
            </w:pPr>
          </w:p>
        </w:tc>
      </w:tr>
    </w:tbl>
    <w:p w14:paraId="66650FFA" w14:textId="77777777" w:rsidR="00EC7E5E" w:rsidRDefault="00EC7E5E" w:rsidP="00EC7E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7E5E" w14:paraId="2A22D4C1" w14:textId="77777777" w:rsidTr="007F0F45">
        <w:tc>
          <w:tcPr>
            <w:tcW w:w="9640" w:type="dxa"/>
            <w:gridSpan w:val="11"/>
          </w:tcPr>
          <w:p w14:paraId="4E22DA70" w14:textId="77777777" w:rsidR="00EC7E5E" w:rsidRDefault="00EC7E5E" w:rsidP="007F0F45">
            <w:pPr>
              <w:pStyle w:val="CRCoverPage"/>
              <w:spacing w:after="0"/>
              <w:rPr>
                <w:noProof/>
                <w:sz w:val="8"/>
                <w:szCs w:val="8"/>
              </w:rPr>
            </w:pPr>
          </w:p>
        </w:tc>
      </w:tr>
      <w:tr w:rsidR="00EC7E5E" w14:paraId="680ECAD8" w14:textId="77777777" w:rsidTr="007F0F45">
        <w:tc>
          <w:tcPr>
            <w:tcW w:w="1843" w:type="dxa"/>
            <w:tcBorders>
              <w:top w:val="single" w:sz="4" w:space="0" w:color="auto"/>
              <w:left w:val="single" w:sz="4" w:space="0" w:color="auto"/>
            </w:tcBorders>
          </w:tcPr>
          <w:p w14:paraId="1548B054" w14:textId="77777777" w:rsidR="00EC7E5E" w:rsidRDefault="00EC7E5E" w:rsidP="007F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A1538B" w14:textId="6FF88190" w:rsidR="00EC7E5E" w:rsidRDefault="00EC7E5E" w:rsidP="007F0F45">
            <w:pPr>
              <w:pStyle w:val="CRCoverPage"/>
              <w:spacing w:after="0"/>
              <w:ind w:left="100"/>
              <w:rPr>
                <w:noProof/>
              </w:rPr>
            </w:pPr>
            <w:r>
              <w:t>Handling of radio and RLC bearers at LTM cell switch execution in NR-DC</w:t>
            </w:r>
          </w:p>
        </w:tc>
      </w:tr>
      <w:tr w:rsidR="00EC7E5E" w14:paraId="0548B9E5" w14:textId="77777777" w:rsidTr="007F0F45">
        <w:tc>
          <w:tcPr>
            <w:tcW w:w="1843" w:type="dxa"/>
            <w:tcBorders>
              <w:left w:val="single" w:sz="4" w:space="0" w:color="auto"/>
            </w:tcBorders>
          </w:tcPr>
          <w:p w14:paraId="1A88A806" w14:textId="77777777" w:rsidR="00EC7E5E" w:rsidRDefault="00EC7E5E" w:rsidP="007F0F45">
            <w:pPr>
              <w:pStyle w:val="CRCoverPage"/>
              <w:spacing w:after="0"/>
              <w:rPr>
                <w:b/>
                <w:i/>
                <w:noProof/>
                <w:sz w:val="8"/>
                <w:szCs w:val="8"/>
              </w:rPr>
            </w:pPr>
          </w:p>
        </w:tc>
        <w:tc>
          <w:tcPr>
            <w:tcW w:w="7797" w:type="dxa"/>
            <w:gridSpan w:val="10"/>
            <w:tcBorders>
              <w:right w:val="single" w:sz="4" w:space="0" w:color="auto"/>
            </w:tcBorders>
          </w:tcPr>
          <w:p w14:paraId="07A2A2B5" w14:textId="77777777" w:rsidR="00EC7E5E" w:rsidRDefault="00EC7E5E" w:rsidP="007F0F45">
            <w:pPr>
              <w:pStyle w:val="CRCoverPage"/>
              <w:spacing w:after="0"/>
              <w:rPr>
                <w:noProof/>
                <w:sz w:val="8"/>
                <w:szCs w:val="8"/>
              </w:rPr>
            </w:pPr>
          </w:p>
        </w:tc>
      </w:tr>
      <w:tr w:rsidR="00EC7E5E" w14:paraId="70F0A804" w14:textId="77777777" w:rsidTr="007F0F45">
        <w:tc>
          <w:tcPr>
            <w:tcW w:w="1843" w:type="dxa"/>
            <w:tcBorders>
              <w:left w:val="single" w:sz="4" w:space="0" w:color="auto"/>
            </w:tcBorders>
          </w:tcPr>
          <w:p w14:paraId="52104C40" w14:textId="77777777" w:rsidR="00EC7E5E" w:rsidRDefault="00EC7E5E" w:rsidP="007F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4A06B8" w14:textId="77777777" w:rsidR="00EC7E5E" w:rsidRDefault="00EC7E5E" w:rsidP="007F0F45">
            <w:pPr>
              <w:pStyle w:val="CRCoverPage"/>
              <w:spacing w:after="0"/>
              <w:ind w:left="100"/>
              <w:rPr>
                <w:noProof/>
              </w:rPr>
            </w:pPr>
            <w:r>
              <w:t>Huawei, HiSilicon</w:t>
            </w:r>
          </w:p>
        </w:tc>
      </w:tr>
      <w:tr w:rsidR="00EC7E5E" w14:paraId="0105BD1D" w14:textId="77777777" w:rsidTr="007F0F45">
        <w:tc>
          <w:tcPr>
            <w:tcW w:w="1843" w:type="dxa"/>
            <w:tcBorders>
              <w:left w:val="single" w:sz="4" w:space="0" w:color="auto"/>
            </w:tcBorders>
          </w:tcPr>
          <w:p w14:paraId="5B6AA63A" w14:textId="77777777" w:rsidR="00EC7E5E" w:rsidRDefault="00EC7E5E" w:rsidP="007F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7D3D1" w14:textId="77777777" w:rsidR="00EC7E5E" w:rsidRDefault="00EC7E5E" w:rsidP="007F0F45">
            <w:pPr>
              <w:pStyle w:val="CRCoverPage"/>
              <w:spacing w:after="0"/>
              <w:ind w:left="100"/>
              <w:rPr>
                <w:noProof/>
              </w:rPr>
            </w:pPr>
            <w:r>
              <w:t>R2</w:t>
            </w:r>
          </w:p>
        </w:tc>
      </w:tr>
      <w:tr w:rsidR="00EC7E5E" w14:paraId="1658FA4C" w14:textId="77777777" w:rsidTr="007F0F45">
        <w:tc>
          <w:tcPr>
            <w:tcW w:w="1843" w:type="dxa"/>
            <w:tcBorders>
              <w:left w:val="single" w:sz="4" w:space="0" w:color="auto"/>
            </w:tcBorders>
          </w:tcPr>
          <w:p w14:paraId="5434C040" w14:textId="77777777" w:rsidR="00EC7E5E" w:rsidRDefault="00EC7E5E" w:rsidP="007F0F45">
            <w:pPr>
              <w:pStyle w:val="CRCoverPage"/>
              <w:spacing w:after="0"/>
              <w:rPr>
                <w:b/>
                <w:i/>
                <w:noProof/>
                <w:sz w:val="8"/>
                <w:szCs w:val="8"/>
              </w:rPr>
            </w:pPr>
          </w:p>
        </w:tc>
        <w:tc>
          <w:tcPr>
            <w:tcW w:w="7797" w:type="dxa"/>
            <w:gridSpan w:val="10"/>
            <w:tcBorders>
              <w:right w:val="single" w:sz="4" w:space="0" w:color="auto"/>
            </w:tcBorders>
          </w:tcPr>
          <w:p w14:paraId="06C0325E" w14:textId="77777777" w:rsidR="00EC7E5E" w:rsidRDefault="00EC7E5E" w:rsidP="007F0F45">
            <w:pPr>
              <w:pStyle w:val="CRCoverPage"/>
              <w:spacing w:after="0"/>
              <w:rPr>
                <w:noProof/>
                <w:sz w:val="8"/>
                <w:szCs w:val="8"/>
              </w:rPr>
            </w:pPr>
          </w:p>
        </w:tc>
      </w:tr>
      <w:tr w:rsidR="00EC7E5E" w14:paraId="03644107" w14:textId="77777777" w:rsidTr="007F0F45">
        <w:tc>
          <w:tcPr>
            <w:tcW w:w="1843" w:type="dxa"/>
            <w:tcBorders>
              <w:left w:val="single" w:sz="4" w:space="0" w:color="auto"/>
            </w:tcBorders>
          </w:tcPr>
          <w:p w14:paraId="6E86E749" w14:textId="77777777" w:rsidR="00EC7E5E" w:rsidRDefault="00EC7E5E" w:rsidP="007F0F45">
            <w:pPr>
              <w:pStyle w:val="CRCoverPage"/>
              <w:tabs>
                <w:tab w:val="right" w:pos="1759"/>
              </w:tabs>
              <w:spacing w:after="0"/>
              <w:rPr>
                <w:b/>
                <w:i/>
                <w:noProof/>
              </w:rPr>
            </w:pPr>
            <w:r>
              <w:rPr>
                <w:b/>
                <w:i/>
                <w:noProof/>
              </w:rPr>
              <w:t>Work item code:</w:t>
            </w:r>
          </w:p>
        </w:tc>
        <w:tc>
          <w:tcPr>
            <w:tcW w:w="3686" w:type="dxa"/>
            <w:gridSpan w:val="5"/>
            <w:shd w:val="pct30" w:color="FFFF00" w:fill="auto"/>
          </w:tcPr>
          <w:p w14:paraId="4863C5C5" w14:textId="77777777" w:rsidR="00EC7E5E" w:rsidRDefault="00EC7E5E" w:rsidP="007F0F45">
            <w:pPr>
              <w:pStyle w:val="CRCoverPage"/>
              <w:spacing w:after="0"/>
              <w:ind w:left="100"/>
              <w:rPr>
                <w:noProof/>
              </w:rPr>
            </w:pPr>
            <w:r w:rsidRPr="009303A4">
              <w:rPr>
                <w:noProof/>
              </w:rPr>
              <w:t>NR_Mob_enh2</w:t>
            </w:r>
          </w:p>
        </w:tc>
        <w:tc>
          <w:tcPr>
            <w:tcW w:w="567" w:type="dxa"/>
            <w:tcBorders>
              <w:left w:val="nil"/>
            </w:tcBorders>
          </w:tcPr>
          <w:p w14:paraId="36A6DFEC" w14:textId="77777777" w:rsidR="00EC7E5E" w:rsidRDefault="00EC7E5E" w:rsidP="007F0F45">
            <w:pPr>
              <w:pStyle w:val="CRCoverPage"/>
              <w:spacing w:after="0"/>
              <w:ind w:right="100"/>
              <w:rPr>
                <w:noProof/>
              </w:rPr>
            </w:pPr>
          </w:p>
        </w:tc>
        <w:tc>
          <w:tcPr>
            <w:tcW w:w="1417" w:type="dxa"/>
            <w:gridSpan w:val="3"/>
            <w:tcBorders>
              <w:left w:val="nil"/>
            </w:tcBorders>
          </w:tcPr>
          <w:p w14:paraId="3AE933E8" w14:textId="77777777" w:rsidR="00EC7E5E" w:rsidRDefault="00EC7E5E" w:rsidP="007F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791696" w14:textId="0B97EBCA" w:rsidR="00EC7E5E" w:rsidRDefault="00EC7E5E" w:rsidP="007F0F45">
            <w:pPr>
              <w:pStyle w:val="CRCoverPage"/>
              <w:spacing w:after="0"/>
              <w:ind w:left="100"/>
              <w:rPr>
                <w:noProof/>
              </w:rPr>
            </w:pPr>
            <w:r>
              <w:t>2025-0</w:t>
            </w:r>
            <w:r w:rsidR="00A22562">
              <w:t>5</w:t>
            </w:r>
            <w:r>
              <w:t>-</w:t>
            </w:r>
            <w:r w:rsidR="00A22562">
              <w:t>03</w:t>
            </w:r>
          </w:p>
        </w:tc>
      </w:tr>
      <w:tr w:rsidR="00EC7E5E" w14:paraId="75F3BEDD" w14:textId="77777777" w:rsidTr="007F0F45">
        <w:tc>
          <w:tcPr>
            <w:tcW w:w="1843" w:type="dxa"/>
            <w:tcBorders>
              <w:left w:val="single" w:sz="4" w:space="0" w:color="auto"/>
            </w:tcBorders>
          </w:tcPr>
          <w:p w14:paraId="381F566D" w14:textId="77777777" w:rsidR="00EC7E5E" w:rsidRDefault="00EC7E5E" w:rsidP="007F0F45">
            <w:pPr>
              <w:pStyle w:val="CRCoverPage"/>
              <w:spacing w:after="0"/>
              <w:rPr>
                <w:b/>
                <w:i/>
                <w:noProof/>
                <w:sz w:val="8"/>
                <w:szCs w:val="8"/>
              </w:rPr>
            </w:pPr>
          </w:p>
        </w:tc>
        <w:tc>
          <w:tcPr>
            <w:tcW w:w="1986" w:type="dxa"/>
            <w:gridSpan w:val="4"/>
          </w:tcPr>
          <w:p w14:paraId="254365DF" w14:textId="77777777" w:rsidR="00EC7E5E" w:rsidRDefault="00EC7E5E" w:rsidP="007F0F45">
            <w:pPr>
              <w:pStyle w:val="CRCoverPage"/>
              <w:spacing w:after="0"/>
              <w:rPr>
                <w:noProof/>
                <w:sz w:val="8"/>
                <w:szCs w:val="8"/>
              </w:rPr>
            </w:pPr>
          </w:p>
        </w:tc>
        <w:tc>
          <w:tcPr>
            <w:tcW w:w="2267" w:type="dxa"/>
            <w:gridSpan w:val="2"/>
          </w:tcPr>
          <w:p w14:paraId="25A7E06C" w14:textId="77777777" w:rsidR="00EC7E5E" w:rsidRDefault="00EC7E5E" w:rsidP="007F0F45">
            <w:pPr>
              <w:pStyle w:val="CRCoverPage"/>
              <w:spacing w:after="0"/>
              <w:rPr>
                <w:noProof/>
                <w:sz w:val="8"/>
                <w:szCs w:val="8"/>
              </w:rPr>
            </w:pPr>
          </w:p>
        </w:tc>
        <w:tc>
          <w:tcPr>
            <w:tcW w:w="1417" w:type="dxa"/>
            <w:gridSpan w:val="3"/>
          </w:tcPr>
          <w:p w14:paraId="345962DB" w14:textId="77777777" w:rsidR="00EC7E5E" w:rsidRDefault="00EC7E5E" w:rsidP="007F0F45">
            <w:pPr>
              <w:pStyle w:val="CRCoverPage"/>
              <w:spacing w:after="0"/>
              <w:rPr>
                <w:noProof/>
                <w:sz w:val="8"/>
                <w:szCs w:val="8"/>
              </w:rPr>
            </w:pPr>
          </w:p>
        </w:tc>
        <w:tc>
          <w:tcPr>
            <w:tcW w:w="2127" w:type="dxa"/>
            <w:tcBorders>
              <w:right w:val="single" w:sz="4" w:space="0" w:color="auto"/>
            </w:tcBorders>
          </w:tcPr>
          <w:p w14:paraId="64323A4E" w14:textId="77777777" w:rsidR="00EC7E5E" w:rsidRDefault="00EC7E5E" w:rsidP="007F0F45">
            <w:pPr>
              <w:pStyle w:val="CRCoverPage"/>
              <w:spacing w:after="0"/>
              <w:rPr>
                <w:noProof/>
                <w:sz w:val="8"/>
                <w:szCs w:val="8"/>
              </w:rPr>
            </w:pPr>
          </w:p>
        </w:tc>
      </w:tr>
      <w:tr w:rsidR="00EC7E5E" w14:paraId="400B3786" w14:textId="77777777" w:rsidTr="007F0F45">
        <w:trPr>
          <w:cantSplit/>
        </w:trPr>
        <w:tc>
          <w:tcPr>
            <w:tcW w:w="1843" w:type="dxa"/>
            <w:tcBorders>
              <w:left w:val="single" w:sz="4" w:space="0" w:color="auto"/>
            </w:tcBorders>
          </w:tcPr>
          <w:p w14:paraId="22EE2025" w14:textId="77777777" w:rsidR="00EC7E5E" w:rsidRDefault="00EC7E5E" w:rsidP="007F0F45">
            <w:pPr>
              <w:pStyle w:val="CRCoverPage"/>
              <w:tabs>
                <w:tab w:val="right" w:pos="1759"/>
              </w:tabs>
              <w:spacing w:after="0"/>
              <w:rPr>
                <w:b/>
                <w:i/>
                <w:noProof/>
              </w:rPr>
            </w:pPr>
            <w:r>
              <w:rPr>
                <w:b/>
                <w:i/>
                <w:noProof/>
              </w:rPr>
              <w:t>Category:</w:t>
            </w:r>
          </w:p>
        </w:tc>
        <w:tc>
          <w:tcPr>
            <w:tcW w:w="851" w:type="dxa"/>
            <w:shd w:val="pct30" w:color="FFFF00" w:fill="auto"/>
          </w:tcPr>
          <w:p w14:paraId="2453E8A9" w14:textId="77777777" w:rsidR="00EC7E5E" w:rsidRDefault="00EC7E5E" w:rsidP="007F0F45">
            <w:pPr>
              <w:pStyle w:val="CRCoverPage"/>
              <w:spacing w:after="0"/>
              <w:ind w:left="100" w:right="-609"/>
              <w:rPr>
                <w:b/>
                <w:noProof/>
              </w:rPr>
            </w:pPr>
            <w:r>
              <w:t>F</w:t>
            </w:r>
          </w:p>
        </w:tc>
        <w:tc>
          <w:tcPr>
            <w:tcW w:w="3402" w:type="dxa"/>
            <w:gridSpan w:val="5"/>
            <w:tcBorders>
              <w:left w:val="nil"/>
            </w:tcBorders>
          </w:tcPr>
          <w:p w14:paraId="42115E3B" w14:textId="77777777" w:rsidR="00EC7E5E" w:rsidRDefault="00EC7E5E" w:rsidP="007F0F45">
            <w:pPr>
              <w:pStyle w:val="CRCoverPage"/>
              <w:spacing w:after="0"/>
              <w:rPr>
                <w:noProof/>
              </w:rPr>
            </w:pPr>
          </w:p>
        </w:tc>
        <w:tc>
          <w:tcPr>
            <w:tcW w:w="1417" w:type="dxa"/>
            <w:gridSpan w:val="3"/>
            <w:tcBorders>
              <w:left w:val="nil"/>
            </w:tcBorders>
          </w:tcPr>
          <w:p w14:paraId="2F58D82C" w14:textId="77777777" w:rsidR="00EC7E5E" w:rsidRDefault="00EC7E5E" w:rsidP="007F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69E88C" w14:textId="77777777" w:rsidR="00EC7E5E" w:rsidRDefault="00EC7E5E" w:rsidP="007F0F45">
            <w:pPr>
              <w:pStyle w:val="CRCoverPage"/>
              <w:spacing w:after="0"/>
              <w:ind w:left="100"/>
              <w:rPr>
                <w:noProof/>
              </w:rPr>
            </w:pPr>
            <w:r>
              <w:t>Rel-18</w:t>
            </w:r>
          </w:p>
        </w:tc>
      </w:tr>
      <w:tr w:rsidR="00EC7E5E" w14:paraId="0B084278" w14:textId="77777777" w:rsidTr="007F0F45">
        <w:tc>
          <w:tcPr>
            <w:tcW w:w="1843" w:type="dxa"/>
            <w:tcBorders>
              <w:left w:val="single" w:sz="4" w:space="0" w:color="auto"/>
              <w:bottom w:val="single" w:sz="4" w:space="0" w:color="auto"/>
            </w:tcBorders>
          </w:tcPr>
          <w:p w14:paraId="095DE27B" w14:textId="77777777" w:rsidR="00EC7E5E" w:rsidRDefault="00EC7E5E" w:rsidP="007F0F45">
            <w:pPr>
              <w:pStyle w:val="CRCoverPage"/>
              <w:spacing w:after="0"/>
              <w:rPr>
                <w:b/>
                <w:i/>
                <w:noProof/>
              </w:rPr>
            </w:pPr>
          </w:p>
        </w:tc>
        <w:tc>
          <w:tcPr>
            <w:tcW w:w="4677" w:type="dxa"/>
            <w:gridSpan w:val="8"/>
            <w:tcBorders>
              <w:bottom w:val="single" w:sz="4" w:space="0" w:color="auto"/>
            </w:tcBorders>
          </w:tcPr>
          <w:p w14:paraId="71C63124" w14:textId="77777777" w:rsidR="00EC7E5E" w:rsidRDefault="00EC7E5E" w:rsidP="007F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583593" w14:textId="77777777" w:rsidR="00EC7E5E" w:rsidRDefault="00EC7E5E" w:rsidP="007F0F4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0C4036" w14:textId="77777777" w:rsidR="00EC7E5E" w:rsidRPr="007C2097" w:rsidRDefault="00EC7E5E" w:rsidP="007F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C7E5E" w14:paraId="2013B8EA" w14:textId="77777777" w:rsidTr="007F0F45">
        <w:tc>
          <w:tcPr>
            <w:tcW w:w="1843" w:type="dxa"/>
          </w:tcPr>
          <w:p w14:paraId="56EAA9D1" w14:textId="77777777" w:rsidR="00EC7E5E" w:rsidRDefault="00EC7E5E" w:rsidP="007F0F45">
            <w:pPr>
              <w:pStyle w:val="CRCoverPage"/>
              <w:spacing w:after="0"/>
              <w:rPr>
                <w:b/>
                <w:i/>
                <w:noProof/>
                <w:sz w:val="8"/>
                <w:szCs w:val="8"/>
              </w:rPr>
            </w:pPr>
          </w:p>
        </w:tc>
        <w:tc>
          <w:tcPr>
            <w:tcW w:w="7797" w:type="dxa"/>
            <w:gridSpan w:val="10"/>
          </w:tcPr>
          <w:p w14:paraId="0381A7EC" w14:textId="77777777" w:rsidR="00EC7E5E" w:rsidRDefault="00EC7E5E" w:rsidP="007F0F45">
            <w:pPr>
              <w:pStyle w:val="CRCoverPage"/>
              <w:spacing w:after="0"/>
              <w:rPr>
                <w:noProof/>
                <w:sz w:val="8"/>
                <w:szCs w:val="8"/>
              </w:rPr>
            </w:pPr>
          </w:p>
        </w:tc>
      </w:tr>
      <w:tr w:rsidR="00EC7E5E" w14:paraId="5B37F91C" w14:textId="77777777" w:rsidTr="007F0F45">
        <w:tc>
          <w:tcPr>
            <w:tcW w:w="2694" w:type="dxa"/>
            <w:gridSpan w:val="2"/>
            <w:tcBorders>
              <w:top w:val="single" w:sz="4" w:space="0" w:color="auto"/>
              <w:left w:val="single" w:sz="4" w:space="0" w:color="auto"/>
            </w:tcBorders>
          </w:tcPr>
          <w:p w14:paraId="2FA9BAFB" w14:textId="77777777" w:rsidR="00EC7E5E" w:rsidRDefault="00EC7E5E" w:rsidP="007F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F22F0" w14:textId="0994F8D2" w:rsidR="00EC7E5E" w:rsidRDefault="00EC7E5E" w:rsidP="007F0F45">
            <w:pPr>
              <w:pStyle w:val="CRCoverPage"/>
              <w:spacing w:after="0"/>
              <w:ind w:left="100"/>
              <w:rPr>
                <w:noProof/>
                <w:lang w:eastAsia="zh-CN"/>
              </w:rPr>
            </w:pPr>
            <w:r>
              <w:rPr>
                <w:noProof/>
                <w:lang w:eastAsia="zh-CN"/>
              </w:rPr>
              <w:t>According to clause 5.3.5.18.6, the UE shall release any radio bearer and RLC bearer that is in the current UE configuration but is not included in the reference configuration or in the candidate configuration to which the UE is executing the LTM cell switch.</w:t>
            </w:r>
          </w:p>
          <w:p w14:paraId="331A5885" w14:textId="14C2C40E" w:rsidR="00EC7E5E" w:rsidRDefault="00EC7E5E" w:rsidP="007F0F45">
            <w:pPr>
              <w:pStyle w:val="CRCoverPage"/>
              <w:spacing w:after="0"/>
              <w:ind w:left="100"/>
              <w:rPr>
                <w:noProof/>
                <w:lang w:eastAsia="zh-CN"/>
              </w:rPr>
            </w:pPr>
          </w:p>
          <w:p w14:paraId="0EE8097B" w14:textId="6C1CDD5C" w:rsidR="00EC7E5E" w:rsidRDefault="00EC7E5E" w:rsidP="007F0F45">
            <w:pPr>
              <w:pStyle w:val="CRCoverPage"/>
              <w:spacing w:after="0"/>
              <w:ind w:left="100"/>
              <w:rPr>
                <w:noProof/>
                <w:lang w:eastAsia="zh-CN"/>
              </w:rPr>
            </w:pPr>
            <w:r>
              <w:rPr>
                <w:noProof/>
                <w:lang w:eastAsia="zh-CN"/>
              </w:rPr>
              <w:t>However, MCG LTM cell switch is supposed not to involve the SN, to the MN may not have up-to-date SN RB configuration and SCG RLC bearer configuration and it cannot include them in the reference or candidate MCG LTM configurations. As a consequence, at MCG LTM cell switch, the UE will release all SN-terminated bearers (including SRB3) and SCG RLC bearers while the SN does not expect this.</w:t>
            </w:r>
          </w:p>
          <w:p w14:paraId="2A651267" w14:textId="027FC1BA" w:rsidR="00EC7E5E" w:rsidRDefault="00EC7E5E" w:rsidP="007F0F45">
            <w:pPr>
              <w:pStyle w:val="CRCoverPage"/>
              <w:spacing w:after="0"/>
              <w:ind w:left="100"/>
              <w:rPr>
                <w:noProof/>
                <w:lang w:eastAsia="zh-CN"/>
              </w:rPr>
            </w:pPr>
          </w:p>
          <w:p w14:paraId="7A37BAE8" w14:textId="258F5FFC" w:rsidR="00EC7E5E" w:rsidRPr="009303A4" w:rsidRDefault="00EC7E5E" w:rsidP="00EC7E5E">
            <w:pPr>
              <w:pStyle w:val="CRCoverPage"/>
              <w:spacing w:after="0"/>
              <w:ind w:left="100"/>
              <w:rPr>
                <w:iCs/>
              </w:rPr>
            </w:pPr>
            <w:r>
              <w:rPr>
                <w:noProof/>
                <w:lang w:eastAsia="zh-CN"/>
              </w:rPr>
              <w:t>Also, SCG LTM cell switch is supposed not to involve the MN and the SN does not have MN RB and MCG RLC bearer configurations anyway, so it cannot include them in the candidate SCG LTM reference or candidate configurations, and the UE will released SRB1/SRB2 and all MN RBs and RLC bearers at SCG LTM cell switch.</w:t>
            </w:r>
          </w:p>
          <w:p w14:paraId="7F2C2297" w14:textId="050B352F" w:rsidR="00EC7E5E" w:rsidRPr="009303A4" w:rsidRDefault="00EC7E5E" w:rsidP="007F0F45">
            <w:pPr>
              <w:pStyle w:val="CRCoverPage"/>
              <w:spacing w:after="0"/>
              <w:ind w:left="100"/>
              <w:rPr>
                <w:iCs/>
              </w:rPr>
            </w:pPr>
          </w:p>
        </w:tc>
      </w:tr>
      <w:tr w:rsidR="00EC7E5E" w14:paraId="144C1F84" w14:textId="77777777" w:rsidTr="007F0F45">
        <w:tc>
          <w:tcPr>
            <w:tcW w:w="2694" w:type="dxa"/>
            <w:gridSpan w:val="2"/>
            <w:tcBorders>
              <w:left w:val="single" w:sz="4" w:space="0" w:color="auto"/>
            </w:tcBorders>
          </w:tcPr>
          <w:p w14:paraId="0D5C8390"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312FDD5E" w14:textId="77777777" w:rsidR="00EC7E5E" w:rsidRDefault="00EC7E5E" w:rsidP="007F0F45">
            <w:pPr>
              <w:pStyle w:val="CRCoverPage"/>
              <w:spacing w:after="0"/>
              <w:rPr>
                <w:noProof/>
                <w:sz w:val="8"/>
                <w:szCs w:val="8"/>
              </w:rPr>
            </w:pPr>
          </w:p>
        </w:tc>
      </w:tr>
      <w:tr w:rsidR="00EC7E5E" w14:paraId="7D85E184" w14:textId="77777777" w:rsidTr="007F0F45">
        <w:tc>
          <w:tcPr>
            <w:tcW w:w="2694" w:type="dxa"/>
            <w:gridSpan w:val="2"/>
            <w:tcBorders>
              <w:left w:val="single" w:sz="4" w:space="0" w:color="auto"/>
            </w:tcBorders>
          </w:tcPr>
          <w:p w14:paraId="4761BF8D" w14:textId="77777777" w:rsidR="00EC7E5E" w:rsidRDefault="00EC7E5E" w:rsidP="007F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DDF18A" w14:textId="1D0DE440" w:rsidR="00EC7E5E" w:rsidRDefault="00EC7E5E" w:rsidP="007F0F45">
            <w:pPr>
              <w:pStyle w:val="CRCoverPage"/>
              <w:spacing w:after="0"/>
              <w:ind w:left="100"/>
              <w:rPr>
                <w:noProof/>
              </w:rPr>
            </w:pPr>
            <w:r>
              <w:rPr>
                <w:noProof/>
              </w:rPr>
              <w:t>At MCG LTM cell switch execution, the UE only releases MCG RLC bearers that are neither in the reference nor candidate configuration, and MN-terminated RBs that are neither in the reference nor candidate configuration, but SN-terminated RBs and SCG RLC bearers are kept unchanged (unless the SCG is released).</w:t>
            </w:r>
          </w:p>
          <w:p w14:paraId="38FA32F5" w14:textId="7181B452" w:rsidR="00EC7E5E" w:rsidRDefault="00EC7E5E" w:rsidP="007F0F45">
            <w:pPr>
              <w:pStyle w:val="CRCoverPage"/>
              <w:spacing w:after="0"/>
              <w:ind w:left="100"/>
              <w:rPr>
                <w:noProof/>
              </w:rPr>
            </w:pPr>
          </w:p>
          <w:p w14:paraId="7C4FA7CB" w14:textId="0D1B4C32" w:rsidR="00EC7E5E" w:rsidRDefault="00EC7E5E" w:rsidP="00EC7E5E">
            <w:pPr>
              <w:pStyle w:val="CRCoverPage"/>
              <w:spacing w:after="0"/>
              <w:ind w:left="100"/>
              <w:rPr>
                <w:noProof/>
              </w:rPr>
            </w:pPr>
            <w:r>
              <w:rPr>
                <w:noProof/>
              </w:rPr>
              <w:t>At SCG LTM cell switch execution, the UE only releases SCG RLC bearers that are neither in the reference nor candidate configuration, and SN-terminated RBs that are neither in the reference nor candidate configuration, but MN-terminated RBs and MCG RLC bearers are kept unchanged.</w:t>
            </w:r>
          </w:p>
          <w:p w14:paraId="5268B3D6" w14:textId="77777777" w:rsidR="00EC7E5E" w:rsidRDefault="00EC7E5E" w:rsidP="007F0F45">
            <w:pPr>
              <w:pStyle w:val="CRCoverPage"/>
              <w:spacing w:after="0"/>
              <w:ind w:left="100"/>
              <w:rPr>
                <w:noProof/>
              </w:rPr>
            </w:pPr>
          </w:p>
          <w:p w14:paraId="65FE96CA" w14:textId="77777777" w:rsidR="00EC7E5E" w:rsidRDefault="00EC7E5E" w:rsidP="007F0F45">
            <w:pPr>
              <w:pStyle w:val="CRCoverPage"/>
              <w:spacing w:after="0"/>
              <w:ind w:left="100"/>
              <w:rPr>
                <w:b/>
                <w:noProof/>
                <w:lang w:eastAsia="zh-CN"/>
              </w:rPr>
            </w:pPr>
            <w:r>
              <w:rPr>
                <w:b/>
                <w:noProof/>
                <w:lang w:eastAsia="zh-CN"/>
              </w:rPr>
              <w:t>Impact Analysis</w:t>
            </w:r>
          </w:p>
          <w:p w14:paraId="72EBA709" w14:textId="77777777" w:rsidR="00EC7E5E" w:rsidRDefault="00EC7E5E" w:rsidP="007F0F45">
            <w:pPr>
              <w:pStyle w:val="CRCoverPage"/>
              <w:spacing w:after="0"/>
              <w:ind w:left="100"/>
              <w:rPr>
                <w:noProof/>
                <w:u w:val="single"/>
                <w:lang w:eastAsia="zh-CN"/>
              </w:rPr>
            </w:pPr>
          </w:p>
          <w:p w14:paraId="5573F470" w14:textId="77777777" w:rsidR="00EC7E5E" w:rsidRDefault="00EC7E5E" w:rsidP="007F0F45">
            <w:pPr>
              <w:pStyle w:val="CRCoverPage"/>
              <w:spacing w:after="0"/>
              <w:ind w:left="100"/>
              <w:rPr>
                <w:noProof/>
                <w:u w:val="single"/>
                <w:lang w:eastAsia="zh-CN"/>
              </w:rPr>
            </w:pPr>
            <w:r>
              <w:rPr>
                <w:noProof/>
                <w:u w:val="single"/>
                <w:lang w:eastAsia="zh-CN"/>
              </w:rPr>
              <w:t>Impacted 5G architecture options:</w:t>
            </w:r>
          </w:p>
          <w:p w14:paraId="5C754361" w14:textId="5203D47A" w:rsidR="00EC7E5E" w:rsidRDefault="00EC7E5E" w:rsidP="007F0F45">
            <w:pPr>
              <w:pStyle w:val="CRCoverPage"/>
              <w:spacing w:after="0"/>
              <w:ind w:left="100"/>
              <w:rPr>
                <w:rFonts w:eastAsia="DengXian"/>
                <w:noProof/>
                <w:lang w:eastAsia="zh-CN"/>
              </w:rPr>
            </w:pPr>
            <w:r>
              <w:rPr>
                <w:noProof/>
                <w:lang w:eastAsia="zh-CN"/>
              </w:rPr>
              <w:t>NR-DC</w:t>
            </w:r>
          </w:p>
          <w:p w14:paraId="19A6C026" w14:textId="77777777" w:rsidR="00EC7E5E" w:rsidRDefault="00EC7E5E" w:rsidP="007F0F45">
            <w:pPr>
              <w:pStyle w:val="CRCoverPage"/>
              <w:spacing w:after="0"/>
              <w:ind w:left="100"/>
              <w:rPr>
                <w:noProof/>
                <w:lang w:eastAsia="zh-CN"/>
              </w:rPr>
            </w:pPr>
          </w:p>
          <w:p w14:paraId="2D263877" w14:textId="77777777" w:rsidR="00EC7E5E" w:rsidRDefault="00EC7E5E" w:rsidP="007F0F45">
            <w:pPr>
              <w:pStyle w:val="CRCoverPage"/>
              <w:spacing w:after="0"/>
              <w:ind w:left="100"/>
              <w:rPr>
                <w:noProof/>
                <w:lang w:eastAsia="zh-CN"/>
              </w:rPr>
            </w:pPr>
            <w:r>
              <w:rPr>
                <w:noProof/>
                <w:u w:val="single"/>
                <w:lang w:eastAsia="zh-CN"/>
              </w:rPr>
              <w:t>Impacted functionality:</w:t>
            </w:r>
            <w:r>
              <w:rPr>
                <w:noProof/>
                <w:lang w:eastAsia="zh-CN"/>
              </w:rPr>
              <w:t xml:space="preserve"> </w:t>
            </w:r>
          </w:p>
          <w:p w14:paraId="2E50EBB9" w14:textId="77777777" w:rsidR="00EC7E5E" w:rsidRDefault="00EC7E5E" w:rsidP="007F0F45">
            <w:pPr>
              <w:pStyle w:val="CRCoverPage"/>
              <w:spacing w:after="0"/>
              <w:ind w:left="100"/>
              <w:rPr>
                <w:noProof/>
                <w:lang w:eastAsia="zh-CN"/>
              </w:rPr>
            </w:pPr>
            <w:r>
              <w:rPr>
                <w:noProof/>
                <w:lang w:eastAsia="zh-CN"/>
              </w:rPr>
              <w:t>LTM</w:t>
            </w:r>
          </w:p>
          <w:p w14:paraId="716FDE6A" w14:textId="77777777" w:rsidR="00EC7E5E" w:rsidRDefault="00EC7E5E" w:rsidP="007F0F45">
            <w:pPr>
              <w:pStyle w:val="CRCoverPage"/>
              <w:spacing w:after="0"/>
              <w:ind w:left="100"/>
              <w:rPr>
                <w:noProof/>
                <w:lang w:eastAsia="zh-CN"/>
              </w:rPr>
            </w:pPr>
          </w:p>
          <w:p w14:paraId="6BB469EA" w14:textId="77777777" w:rsidR="00EC7E5E" w:rsidRDefault="00EC7E5E" w:rsidP="007F0F45">
            <w:pPr>
              <w:pStyle w:val="CRCoverPage"/>
              <w:spacing w:after="0"/>
              <w:ind w:left="100"/>
              <w:rPr>
                <w:noProof/>
                <w:lang w:eastAsia="zh-CN"/>
              </w:rPr>
            </w:pPr>
            <w:r>
              <w:rPr>
                <w:noProof/>
                <w:u w:val="single"/>
                <w:lang w:eastAsia="zh-CN"/>
              </w:rPr>
              <w:t>Inter-operability:</w:t>
            </w:r>
            <w:r>
              <w:rPr>
                <w:noProof/>
                <w:lang w:eastAsia="zh-CN"/>
              </w:rPr>
              <w:t xml:space="preserve"> </w:t>
            </w:r>
          </w:p>
          <w:p w14:paraId="035014F2" w14:textId="736D145A" w:rsidR="00EC7E5E" w:rsidRPr="00A22562" w:rsidRDefault="00EC7E5E" w:rsidP="007F0F45">
            <w:pPr>
              <w:pStyle w:val="CRCoverPage"/>
              <w:spacing w:after="0"/>
              <w:ind w:left="100"/>
              <w:rPr>
                <w:noProof/>
              </w:rPr>
            </w:pPr>
            <w:r w:rsidRPr="00A22562">
              <w:rPr>
                <w:noProof/>
              </w:rPr>
              <w:t xml:space="preserve">If the network is implemented according to the CR and UE is not, </w:t>
            </w:r>
            <w:r w:rsidR="00A22562" w:rsidRPr="00A22562">
              <w:rPr>
                <w:noProof/>
              </w:rPr>
              <w:t>SCG LTM cell switch execution will trigger the UE to move to RRC_IDLE or RRC re-establishment. MCG LTM cell switch execution in NR-DC without SCG release will cause SCG failure.</w:t>
            </w:r>
          </w:p>
          <w:p w14:paraId="324040C9" w14:textId="77777777" w:rsidR="00EC7E5E" w:rsidRPr="00711B32" w:rsidRDefault="00EC7E5E" w:rsidP="007F0F45">
            <w:pPr>
              <w:pStyle w:val="CRCoverPage"/>
              <w:spacing w:after="0"/>
              <w:ind w:left="100"/>
              <w:rPr>
                <w:noProof/>
                <w:highlight w:val="yellow"/>
              </w:rPr>
            </w:pPr>
          </w:p>
          <w:p w14:paraId="660233B0" w14:textId="022BAED8" w:rsidR="00EC7E5E" w:rsidRPr="009303A4" w:rsidRDefault="00EC7E5E" w:rsidP="007F0F45">
            <w:pPr>
              <w:pStyle w:val="CRCoverPage"/>
              <w:spacing w:after="0"/>
              <w:ind w:left="100"/>
              <w:rPr>
                <w:noProof/>
              </w:rPr>
            </w:pPr>
            <w:r w:rsidRPr="00A22562">
              <w:rPr>
                <w:noProof/>
              </w:rPr>
              <w:t xml:space="preserve">If the UE is implemented according to the CR and the network is not, </w:t>
            </w:r>
            <w:r w:rsidR="00A22562" w:rsidRPr="00A22562">
              <w:rPr>
                <w:noProof/>
              </w:rPr>
              <w:t>there is no inter-operability issue.</w:t>
            </w:r>
          </w:p>
        </w:tc>
      </w:tr>
      <w:tr w:rsidR="00EC7E5E" w14:paraId="21B23FF8" w14:textId="77777777" w:rsidTr="007F0F45">
        <w:tc>
          <w:tcPr>
            <w:tcW w:w="2694" w:type="dxa"/>
            <w:gridSpan w:val="2"/>
            <w:tcBorders>
              <w:left w:val="single" w:sz="4" w:space="0" w:color="auto"/>
            </w:tcBorders>
          </w:tcPr>
          <w:p w14:paraId="14298B74"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18D7966B" w14:textId="77777777" w:rsidR="00EC7E5E" w:rsidRDefault="00EC7E5E" w:rsidP="007F0F45">
            <w:pPr>
              <w:pStyle w:val="CRCoverPage"/>
              <w:spacing w:after="0"/>
              <w:rPr>
                <w:noProof/>
                <w:sz w:val="8"/>
                <w:szCs w:val="8"/>
              </w:rPr>
            </w:pPr>
          </w:p>
        </w:tc>
      </w:tr>
      <w:tr w:rsidR="00EC7E5E" w14:paraId="76F4668B" w14:textId="77777777" w:rsidTr="007F0F45">
        <w:tc>
          <w:tcPr>
            <w:tcW w:w="2694" w:type="dxa"/>
            <w:gridSpan w:val="2"/>
            <w:tcBorders>
              <w:left w:val="single" w:sz="4" w:space="0" w:color="auto"/>
              <w:bottom w:val="single" w:sz="4" w:space="0" w:color="auto"/>
            </w:tcBorders>
          </w:tcPr>
          <w:p w14:paraId="4E4CD04E" w14:textId="77777777" w:rsidR="00EC7E5E" w:rsidRDefault="00EC7E5E" w:rsidP="007F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E0178D" w14:textId="4CF8A093" w:rsidR="00EC7E5E" w:rsidRDefault="00711B32" w:rsidP="007F0F45">
            <w:pPr>
              <w:pStyle w:val="CRCoverPage"/>
              <w:spacing w:after="0"/>
              <w:ind w:left="100"/>
              <w:rPr>
                <w:noProof/>
              </w:rPr>
            </w:pPr>
            <w:r>
              <w:rPr>
                <w:noProof/>
              </w:rPr>
              <w:t>SCG LTM cell switch execution will trigger the UE to move to RRC_IDLE or RRC re-establishment. MCG LTM cell switch execution in NR-DC without SCG release will cause SCG failure.</w:t>
            </w:r>
          </w:p>
        </w:tc>
      </w:tr>
      <w:tr w:rsidR="00EC7E5E" w14:paraId="7F3DA047" w14:textId="77777777" w:rsidTr="007F0F45">
        <w:tc>
          <w:tcPr>
            <w:tcW w:w="2694" w:type="dxa"/>
            <w:gridSpan w:val="2"/>
          </w:tcPr>
          <w:p w14:paraId="190ED91C" w14:textId="77777777" w:rsidR="00EC7E5E" w:rsidRDefault="00EC7E5E" w:rsidP="007F0F45">
            <w:pPr>
              <w:pStyle w:val="CRCoverPage"/>
              <w:spacing w:after="0"/>
              <w:rPr>
                <w:b/>
                <w:i/>
                <w:noProof/>
                <w:sz w:val="8"/>
                <w:szCs w:val="8"/>
              </w:rPr>
            </w:pPr>
          </w:p>
        </w:tc>
        <w:tc>
          <w:tcPr>
            <w:tcW w:w="6946" w:type="dxa"/>
            <w:gridSpan w:val="9"/>
          </w:tcPr>
          <w:p w14:paraId="69ABCF53" w14:textId="77777777" w:rsidR="00EC7E5E" w:rsidRDefault="00EC7E5E" w:rsidP="007F0F45">
            <w:pPr>
              <w:pStyle w:val="CRCoverPage"/>
              <w:spacing w:after="0"/>
              <w:rPr>
                <w:noProof/>
                <w:sz w:val="8"/>
                <w:szCs w:val="8"/>
              </w:rPr>
            </w:pPr>
          </w:p>
        </w:tc>
      </w:tr>
      <w:tr w:rsidR="00EC7E5E" w14:paraId="5ACB8C02" w14:textId="77777777" w:rsidTr="007F0F45">
        <w:tc>
          <w:tcPr>
            <w:tcW w:w="2694" w:type="dxa"/>
            <w:gridSpan w:val="2"/>
            <w:tcBorders>
              <w:top w:val="single" w:sz="4" w:space="0" w:color="auto"/>
              <w:left w:val="single" w:sz="4" w:space="0" w:color="auto"/>
            </w:tcBorders>
          </w:tcPr>
          <w:p w14:paraId="7A3AD108" w14:textId="77777777" w:rsidR="00EC7E5E" w:rsidRDefault="00EC7E5E" w:rsidP="007F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7208E2" w14:textId="33001E14" w:rsidR="00EC7E5E" w:rsidRDefault="00EC7E5E" w:rsidP="007F0F45">
            <w:pPr>
              <w:pStyle w:val="CRCoverPage"/>
              <w:spacing w:after="0"/>
              <w:ind w:left="100"/>
              <w:rPr>
                <w:noProof/>
              </w:rPr>
            </w:pPr>
            <w:r>
              <w:rPr>
                <w:noProof/>
              </w:rPr>
              <w:t>5.3.</w:t>
            </w:r>
            <w:r w:rsidR="00711B32">
              <w:rPr>
                <w:noProof/>
              </w:rPr>
              <w:t>5.18.6</w:t>
            </w:r>
          </w:p>
        </w:tc>
      </w:tr>
      <w:tr w:rsidR="00EC7E5E" w14:paraId="63734D5F" w14:textId="77777777" w:rsidTr="007F0F45">
        <w:tc>
          <w:tcPr>
            <w:tcW w:w="2694" w:type="dxa"/>
            <w:gridSpan w:val="2"/>
            <w:tcBorders>
              <w:left w:val="single" w:sz="4" w:space="0" w:color="auto"/>
            </w:tcBorders>
          </w:tcPr>
          <w:p w14:paraId="4DC7149F" w14:textId="77777777" w:rsidR="00EC7E5E" w:rsidRDefault="00EC7E5E" w:rsidP="007F0F45">
            <w:pPr>
              <w:pStyle w:val="CRCoverPage"/>
              <w:spacing w:after="0"/>
              <w:rPr>
                <w:b/>
                <w:i/>
                <w:noProof/>
                <w:sz w:val="8"/>
                <w:szCs w:val="8"/>
              </w:rPr>
            </w:pPr>
          </w:p>
        </w:tc>
        <w:tc>
          <w:tcPr>
            <w:tcW w:w="6946" w:type="dxa"/>
            <w:gridSpan w:val="9"/>
            <w:tcBorders>
              <w:right w:val="single" w:sz="4" w:space="0" w:color="auto"/>
            </w:tcBorders>
          </w:tcPr>
          <w:p w14:paraId="696F072E" w14:textId="77777777" w:rsidR="00EC7E5E" w:rsidRDefault="00EC7E5E" w:rsidP="007F0F45">
            <w:pPr>
              <w:pStyle w:val="CRCoverPage"/>
              <w:spacing w:after="0"/>
              <w:rPr>
                <w:noProof/>
                <w:sz w:val="8"/>
                <w:szCs w:val="8"/>
              </w:rPr>
            </w:pPr>
          </w:p>
        </w:tc>
      </w:tr>
      <w:tr w:rsidR="00EC7E5E" w14:paraId="253B0EE5" w14:textId="77777777" w:rsidTr="007F0F45">
        <w:tc>
          <w:tcPr>
            <w:tcW w:w="2694" w:type="dxa"/>
            <w:gridSpan w:val="2"/>
            <w:tcBorders>
              <w:left w:val="single" w:sz="4" w:space="0" w:color="auto"/>
            </w:tcBorders>
          </w:tcPr>
          <w:p w14:paraId="596C114C" w14:textId="77777777" w:rsidR="00EC7E5E" w:rsidRDefault="00EC7E5E" w:rsidP="007F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E07E02" w14:textId="77777777" w:rsidR="00EC7E5E" w:rsidRDefault="00EC7E5E" w:rsidP="007F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ECDB2" w14:textId="77777777" w:rsidR="00EC7E5E" w:rsidRDefault="00EC7E5E" w:rsidP="007F0F45">
            <w:pPr>
              <w:pStyle w:val="CRCoverPage"/>
              <w:spacing w:after="0"/>
              <w:jc w:val="center"/>
              <w:rPr>
                <w:b/>
                <w:caps/>
                <w:noProof/>
              </w:rPr>
            </w:pPr>
            <w:r>
              <w:rPr>
                <w:b/>
                <w:caps/>
                <w:noProof/>
              </w:rPr>
              <w:t>N</w:t>
            </w:r>
          </w:p>
        </w:tc>
        <w:tc>
          <w:tcPr>
            <w:tcW w:w="2977" w:type="dxa"/>
            <w:gridSpan w:val="4"/>
          </w:tcPr>
          <w:p w14:paraId="3635FDA1" w14:textId="77777777" w:rsidR="00EC7E5E" w:rsidRDefault="00EC7E5E" w:rsidP="007F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4FECC5" w14:textId="77777777" w:rsidR="00EC7E5E" w:rsidRDefault="00EC7E5E" w:rsidP="007F0F45">
            <w:pPr>
              <w:pStyle w:val="CRCoverPage"/>
              <w:spacing w:after="0"/>
              <w:ind w:left="99"/>
              <w:rPr>
                <w:noProof/>
              </w:rPr>
            </w:pPr>
          </w:p>
        </w:tc>
      </w:tr>
      <w:tr w:rsidR="00EC7E5E" w14:paraId="275BDB9C" w14:textId="77777777" w:rsidTr="007F0F45">
        <w:tc>
          <w:tcPr>
            <w:tcW w:w="2694" w:type="dxa"/>
            <w:gridSpan w:val="2"/>
            <w:tcBorders>
              <w:left w:val="single" w:sz="4" w:space="0" w:color="auto"/>
            </w:tcBorders>
          </w:tcPr>
          <w:p w14:paraId="65B72C0C" w14:textId="77777777" w:rsidR="00EC7E5E" w:rsidRDefault="00EC7E5E" w:rsidP="007F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21C5CA"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DB2C6" w14:textId="77777777" w:rsidR="00EC7E5E" w:rsidRDefault="00EC7E5E" w:rsidP="007F0F45">
            <w:pPr>
              <w:pStyle w:val="CRCoverPage"/>
              <w:spacing w:after="0"/>
              <w:jc w:val="center"/>
              <w:rPr>
                <w:b/>
                <w:caps/>
                <w:noProof/>
              </w:rPr>
            </w:pPr>
            <w:r>
              <w:rPr>
                <w:b/>
                <w:caps/>
                <w:noProof/>
              </w:rPr>
              <w:t>X</w:t>
            </w:r>
          </w:p>
        </w:tc>
        <w:tc>
          <w:tcPr>
            <w:tcW w:w="2977" w:type="dxa"/>
            <w:gridSpan w:val="4"/>
          </w:tcPr>
          <w:p w14:paraId="5BB007FB" w14:textId="77777777" w:rsidR="00EC7E5E" w:rsidRDefault="00EC7E5E" w:rsidP="007F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2F0EEA" w14:textId="77777777" w:rsidR="00EC7E5E" w:rsidRDefault="00EC7E5E" w:rsidP="007F0F45">
            <w:pPr>
              <w:pStyle w:val="CRCoverPage"/>
              <w:spacing w:after="0"/>
              <w:ind w:left="99"/>
              <w:rPr>
                <w:noProof/>
              </w:rPr>
            </w:pPr>
            <w:r>
              <w:rPr>
                <w:noProof/>
              </w:rPr>
              <w:t xml:space="preserve">TS/TR ... CR ... </w:t>
            </w:r>
          </w:p>
        </w:tc>
      </w:tr>
      <w:tr w:rsidR="00EC7E5E" w14:paraId="1C3CAA70" w14:textId="77777777" w:rsidTr="007F0F45">
        <w:tc>
          <w:tcPr>
            <w:tcW w:w="2694" w:type="dxa"/>
            <w:gridSpan w:val="2"/>
            <w:tcBorders>
              <w:left w:val="single" w:sz="4" w:space="0" w:color="auto"/>
            </w:tcBorders>
          </w:tcPr>
          <w:p w14:paraId="0A04B6C8" w14:textId="77777777" w:rsidR="00EC7E5E" w:rsidRDefault="00EC7E5E" w:rsidP="007F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E4D897"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61310" w14:textId="77777777" w:rsidR="00EC7E5E" w:rsidRDefault="00EC7E5E" w:rsidP="007F0F45">
            <w:pPr>
              <w:pStyle w:val="CRCoverPage"/>
              <w:spacing w:after="0"/>
              <w:jc w:val="center"/>
              <w:rPr>
                <w:b/>
                <w:caps/>
                <w:noProof/>
              </w:rPr>
            </w:pPr>
            <w:r>
              <w:rPr>
                <w:b/>
                <w:caps/>
                <w:noProof/>
              </w:rPr>
              <w:t>X</w:t>
            </w:r>
          </w:p>
        </w:tc>
        <w:tc>
          <w:tcPr>
            <w:tcW w:w="2977" w:type="dxa"/>
            <w:gridSpan w:val="4"/>
          </w:tcPr>
          <w:p w14:paraId="4826308B" w14:textId="77777777" w:rsidR="00EC7E5E" w:rsidRDefault="00EC7E5E" w:rsidP="007F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211557" w14:textId="77777777" w:rsidR="00EC7E5E" w:rsidRDefault="00EC7E5E" w:rsidP="007F0F45">
            <w:pPr>
              <w:pStyle w:val="CRCoverPage"/>
              <w:spacing w:after="0"/>
              <w:ind w:left="99"/>
              <w:rPr>
                <w:noProof/>
              </w:rPr>
            </w:pPr>
            <w:r>
              <w:rPr>
                <w:noProof/>
              </w:rPr>
              <w:t xml:space="preserve">TS/TR ... CR ... </w:t>
            </w:r>
          </w:p>
        </w:tc>
      </w:tr>
      <w:tr w:rsidR="00EC7E5E" w14:paraId="1377AB81" w14:textId="77777777" w:rsidTr="007F0F45">
        <w:tc>
          <w:tcPr>
            <w:tcW w:w="2694" w:type="dxa"/>
            <w:gridSpan w:val="2"/>
            <w:tcBorders>
              <w:left w:val="single" w:sz="4" w:space="0" w:color="auto"/>
            </w:tcBorders>
          </w:tcPr>
          <w:p w14:paraId="5E6339AA" w14:textId="77777777" w:rsidR="00EC7E5E" w:rsidRDefault="00EC7E5E" w:rsidP="007F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82AB1" w14:textId="77777777" w:rsidR="00EC7E5E" w:rsidRDefault="00EC7E5E" w:rsidP="007F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A8C6A" w14:textId="77777777" w:rsidR="00EC7E5E" w:rsidRDefault="00EC7E5E" w:rsidP="007F0F45">
            <w:pPr>
              <w:pStyle w:val="CRCoverPage"/>
              <w:spacing w:after="0"/>
              <w:jc w:val="center"/>
              <w:rPr>
                <w:b/>
                <w:caps/>
                <w:noProof/>
              </w:rPr>
            </w:pPr>
            <w:r>
              <w:rPr>
                <w:b/>
                <w:caps/>
                <w:noProof/>
              </w:rPr>
              <w:t>X</w:t>
            </w:r>
          </w:p>
        </w:tc>
        <w:tc>
          <w:tcPr>
            <w:tcW w:w="2977" w:type="dxa"/>
            <w:gridSpan w:val="4"/>
          </w:tcPr>
          <w:p w14:paraId="25697642" w14:textId="77777777" w:rsidR="00EC7E5E" w:rsidRDefault="00EC7E5E" w:rsidP="007F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EA7AD9" w14:textId="77777777" w:rsidR="00EC7E5E" w:rsidRDefault="00EC7E5E" w:rsidP="007F0F45">
            <w:pPr>
              <w:pStyle w:val="CRCoverPage"/>
              <w:spacing w:after="0"/>
              <w:ind w:left="99"/>
              <w:rPr>
                <w:noProof/>
              </w:rPr>
            </w:pPr>
            <w:r>
              <w:rPr>
                <w:noProof/>
              </w:rPr>
              <w:t xml:space="preserve">TS/TR ... CR ... </w:t>
            </w:r>
          </w:p>
        </w:tc>
      </w:tr>
      <w:tr w:rsidR="00EC7E5E" w14:paraId="03BC70F9" w14:textId="77777777" w:rsidTr="007F0F45">
        <w:tc>
          <w:tcPr>
            <w:tcW w:w="2694" w:type="dxa"/>
            <w:gridSpan w:val="2"/>
            <w:tcBorders>
              <w:left w:val="single" w:sz="4" w:space="0" w:color="auto"/>
            </w:tcBorders>
          </w:tcPr>
          <w:p w14:paraId="70FB3114" w14:textId="77777777" w:rsidR="00EC7E5E" w:rsidRDefault="00EC7E5E" w:rsidP="007F0F45">
            <w:pPr>
              <w:pStyle w:val="CRCoverPage"/>
              <w:spacing w:after="0"/>
              <w:rPr>
                <w:b/>
                <w:i/>
                <w:noProof/>
              </w:rPr>
            </w:pPr>
          </w:p>
        </w:tc>
        <w:tc>
          <w:tcPr>
            <w:tcW w:w="6946" w:type="dxa"/>
            <w:gridSpan w:val="9"/>
            <w:tcBorders>
              <w:right w:val="single" w:sz="4" w:space="0" w:color="auto"/>
            </w:tcBorders>
          </w:tcPr>
          <w:p w14:paraId="6F96B576" w14:textId="77777777" w:rsidR="00EC7E5E" w:rsidRDefault="00EC7E5E" w:rsidP="007F0F45">
            <w:pPr>
              <w:pStyle w:val="CRCoverPage"/>
              <w:spacing w:after="0"/>
              <w:rPr>
                <w:noProof/>
              </w:rPr>
            </w:pPr>
          </w:p>
        </w:tc>
      </w:tr>
      <w:tr w:rsidR="00EC7E5E" w14:paraId="6D19A86C" w14:textId="77777777" w:rsidTr="007F0F45">
        <w:tc>
          <w:tcPr>
            <w:tcW w:w="2694" w:type="dxa"/>
            <w:gridSpan w:val="2"/>
            <w:tcBorders>
              <w:left w:val="single" w:sz="4" w:space="0" w:color="auto"/>
              <w:bottom w:val="single" w:sz="4" w:space="0" w:color="auto"/>
            </w:tcBorders>
          </w:tcPr>
          <w:p w14:paraId="6F46B2BB" w14:textId="77777777" w:rsidR="00EC7E5E" w:rsidRDefault="00EC7E5E" w:rsidP="007F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3AB92" w14:textId="77777777" w:rsidR="00EC7E5E" w:rsidRDefault="00EC7E5E" w:rsidP="007F0F45">
            <w:pPr>
              <w:pStyle w:val="CRCoverPage"/>
              <w:spacing w:after="0"/>
              <w:ind w:left="100"/>
              <w:rPr>
                <w:noProof/>
              </w:rPr>
            </w:pPr>
          </w:p>
        </w:tc>
      </w:tr>
      <w:tr w:rsidR="00EC7E5E" w:rsidRPr="008863B9" w14:paraId="49A03EE9" w14:textId="77777777" w:rsidTr="007F0F45">
        <w:tc>
          <w:tcPr>
            <w:tcW w:w="2694" w:type="dxa"/>
            <w:gridSpan w:val="2"/>
            <w:tcBorders>
              <w:top w:val="single" w:sz="4" w:space="0" w:color="auto"/>
              <w:bottom w:val="single" w:sz="4" w:space="0" w:color="auto"/>
            </w:tcBorders>
          </w:tcPr>
          <w:p w14:paraId="0C5F33C5" w14:textId="77777777" w:rsidR="00EC7E5E" w:rsidRPr="008863B9" w:rsidRDefault="00EC7E5E" w:rsidP="007F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1BBD9" w14:textId="77777777" w:rsidR="00EC7E5E" w:rsidRPr="008863B9" w:rsidRDefault="00EC7E5E" w:rsidP="007F0F45">
            <w:pPr>
              <w:pStyle w:val="CRCoverPage"/>
              <w:spacing w:after="0"/>
              <w:ind w:left="100"/>
              <w:rPr>
                <w:noProof/>
                <w:sz w:val="8"/>
                <w:szCs w:val="8"/>
              </w:rPr>
            </w:pPr>
          </w:p>
        </w:tc>
      </w:tr>
      <w:tr w:rsidR="00EC7E5E" w14:paraId="0E076805" w14:textId="77777777" w:rsidTr="007F0F45">
        <w:tc>
          <w:tcPr>
            <w:tcW w:w="2694" w:type="dxa"/>
            <w:gridSpan w:val="2"/>
            <w:tcBorders>
              <w:top w:val="single" w:sz="4" w:space="0" w:color="auto"/>
              <w:left w:val="single" w:sz="4" w:space="0" w:color="auto"/>
              <w:bottom w:val="single" w:sz="4" w:space="0" w:color="auto"/>
            </w:tcBorders>
          </w:tcPr>
          <w:p w14:paraId="239A4AA3" w14:textId="77777777" w:rsidR="00EC7E5E" w:rsidRDefault="00EC7E5E" w:rsidP="007F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2E0875" w14:textId="77777777" w:rsidR="00EC7E5E" w:rsidRDefault="00EC7E5E" w:rsidP="007F0F45">
            <w:pPr>
              <w:pStyle w:val="CRCoverPage"/>
              <w:spacing w:after="0"/>
              <w:ind w:left="100"/>
              <w:rPr>
                <w:noProof/>
              </w:rPr>
            </w:pPr>
          </w:p>
        </w:tc>
      </w:tr>
    </w:tbl>
    <w:p w14:paraId="4D2E3081" w14:textId="77777777" w:rsidR="00EC7E5E" w:rsidRDefault="00EC7E5E" w:rsidP="00EC7E5E">
      <w:pPr>
        <w:pStyle w:val="CRCoverPage"/>
        <w:spacing w:after="0"/>
        <w:rPr>
          <w:noProof/>
          <w:sz w:val="8"/>
          <w:szCs w:val="8"/>
        </w:rPr>
      </w:pPr>
    </w:p>
    <w:p w14:paraId="1954CC6F" w14:textId="77777777" w:rsidR="00EC7E5E" w:rsidRDefault="00EC7E5E" w:rsidP="00535B51">
      <w:pPr>
        <w:sectPr w:rsidR="00EC7E5E" w:rsidSect="009351E7">
          <w:pgSz w:w="11906" w:h="16838" w:code="9"/>
          <w:pgMar w:top="1440" w:right="1440" w:bottom="1440" w:left="1440" w:header="708" w:footer="708" w:gutter="0"/>
          <w:cols w:space="708"/>
          <w:docGrid w:linePitch="360"/>
        </w:sectPr>
      </w:pPr>
    </w:p>
    <w:p w14:paraId="29A1EB21" w14:textId="7E4ADEDD" w:rsidR="004015EC" w:rsidRDefault="004015EC" w:rsidP="00535B51"/>
    <w:p w14:paraId="362D60A2" w14:textId="77777777" w:rsidR="00EC7E5E" w:rsidRPr="00D839FF" w:rsidRDefault="00EC7E5E" w:rsidP="00EC7E5E">
      <w:pPr>
        <w:pStyle w:val="Heading5"/>
        <w:rPr>
          <w:rFonts w:eastAsia="MS Mincho"/>
        </w:rPr>
      </w:pPr>
      <w:bookmarkStart w:id="4" w:name="_Toc193445554"/>
      <w:bookmarkStart w:id="5" w:name="_Toc193451359"/>
      <w:bookmarkStart w:id="6" w:name="_Toc193462624"/>
      <w:r w:rsidRPr="00D839FF">
        <w:rPr>
          <w:rFonts w:eastAsia="MS Mincho"/>
        </w:rPr>
        <w:t>5.3.5.18.6</w:t>
      </w:r>
      <w:r w:rsidRPr="00D839FF">
        <w:rPr>
          <w:rFonts w:eastAsia="MS Mincho"/>
        </w:rPr>
        <w:tab/>
        <w:t>LTM cell switch execution</w:t>
      </w:r>
      <w:bookmarkEnd w:id="4"/>
      <w:bookmarkEnd w:id="5"/>
      <w:bookmarkEnd w:id="6"/>
    </w:p>
    <w:p w14:paraId="05E0E6D8" w14:textId="77777777" w:rsidR="00EC7E5E" w:rsidRPr="00D839FF" w:rsidRDefault="00EC7E5E" w:rsidP="00EC7E5E">
      <w:r w:rsidRPr="00D839FF">
        <w:t>Upon the indication by lower layers that an LTM cell switch procedure is triggered, or upon performing LTM cell switch following cell selection performed while timer T311 was running, as specified in 5.3.7.3, the UE shall:</w:t>
      </w:r>
    </w:p>
    <w:p w14:paraId="2004A498" w14:textId="77777777" w:rsidR="00EC7E5E" w:rsidRPr="00D839FF" w:rsidRDefault="00EC7E5E" w:rsidP="00EC7E5E">
      <w:pPr>
        <w:pStyle w:val="B1"/>
      </w:pPr>
      <w:r w:rsidRPr="00D839FF">
        <w:t>1&gt;</w:t>
      </w:r>
      <w:r w:rsidRPr="00D839FF">
        <w:tab/>
        <w:t>if the LTM cell switch is triggered on the MCG:</w:t>
      </w:r>
    </w:p>
    <w:p w14:paraId="6D2B1091" w14:textId="77777777" w:rsidR="00EC7E5E" w:rsidRPr="00D839FF" w:rsidRDefault="00EC7E5E" w:rsidP="00EC7E5E">
      <w:pPr>
        <w:pStyle w:val="B2"/>
      </w:pPr>
      <w:r w:rsidRPr="00D839FF">
        <w:t>2&gt;</w:t>
      </w:r>
      <w:r w:rsidRPr="00D839FF">
        <w:tab/>
        <w:t xml:space="preserve">release/clear all current dedicated and common radio configurations which have neither been received via SRB1 within </w:t>
      </w:r>
      <w:r w:rsidRPr="00D839FF">
        <w:rPr>
          <w:i/>
        </w:rPr>
        <w:t>mrdc-SecondaryCellGroup</w:t>
      </w:r>
      <w:r w:rsidRPr="00D839FF">
        <w:rPr>
          <w:iCs/>
        </w:rPr>
        <w:t>, nor via SRB3</w:t>
      </w:r>
      <w:r w:rsidRPr="00D839FF">
        <w:t xml:space="preserve"> except for the following:</w:t>
      </w:r>
    </w:p>
    <w:p w14:paraId="2827711B" w14:textId="77777777" w:rsidR="00EC7E5E" w:rsidRPr="00D839FF" w:rsidRDefault="00EC7E5E" w:rsidP="00EC7E5E">
      <w:pPr>
        <w:pStyle w:val="B3"/>
      </w:pPr>
      <w:r w:rsidRPr="00D839FF">
        <w:t>-</w:t>
      </w:r>
      <w:r w:rsidRPr="00D839FF">
        <w:tab/>
        <w:t xml:space="preserve">the radio bearer configuration (configured via </w:t>
      </w:r>
      <w:r w:rsidRPr="00D839FF">
        <w:rPr>
          <w:i/>
          <w:iCs/>
        </w:rPr>
        <w:t>RadioBearerConfig</w:t>
      </w:r>
      <w:r w:rsidRPr="00D839FF">
        <w:t>)</w:t>
      </w:r>
    </w:p>
    <w:p w14:paraId="0C2AD7FA" w14:textId="77777777" w:rsidR="00EC7E5E" w:rsidRPr="00D839FF" w:rsidRDefault="00EC7E5E" w:rsidP="00EC7E5E">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62AC4A04" w14:textId="77777777" w:rsidR="00EC7E5E" w:rsidRPr="00D839FF" w:rsidRDefault="00EC7E5E" w:rsidP="00EC7E5E">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06A05E23" w14:textId="77777777" w:rsidR="00EC7E5E" w:rsidRPr="00D839FF" w:rsidRDefault="00EC7E5E" w:rsidP="00EC7E5E">
      <w:pPr>
        <w:pStyle w:val="B3"/>
      </w:pPr>
      <w:r w:rsidRPr="00D839FF">
        <w:t>-</w:t>
      </w:r>
      <w:r w:rsidRPr="00D839FF">
        <w:tab/>
        <w:t xml:space="preserve">the UE variables </w:t>
      </w:r>
      <w:r w:rsidRPr="00D839FF">
        <w:rPr>
          <w:i/>
          <w:iCs/>
        </w:rPr>
        <w:t>VarLTM-ServingCellNoResetID</w:t>
      </w:r>
      <w:r w:rsidRPr="00D839FF">
        <w:rPr>
          <w:iCs/>
        </w:rPr>
        <w:t xml:space="preserve"> and </w:t>
      </w:r>
      <w:r w:rsidRPr="00D839FF">
        <w:rPr>
          <w:i/>
          <w:iCs/>
        </w:rPr>
        <w:t>VarLTM-ServingCellUE-MeasuredTA-ID</w:t>
      </w:r>
      <w:r w:rsidRPr="00D839FF">
        <w:t>;</w:t>
      </w:r>
    </w:p>
    <w:p w14:paraId="514820A8" w14:textId="77777777" w:rsidR="00EC7E5E" w:rsidRPr="00D839FF" w:rsidRDefault="00EC7E5E" w:rsidP="00EC7E5E">
      <w:pPr>
        <w:pStyle w:val="B3"/>
      </w:pPr>
      <w:r w:rsidRPr="00D839FF">
        <w:t>-</w:t>
      </w:r>
      <w:r w:rsidRPr="00D839FF">
        <w:tab/>
        <w:t xml:space="preserve">the </w:t>
      </w:r>
      <w:r w:rsidRPr="00D839FF">
        <w:rPr>
          <w:i/>
        </w:rPr>
        <w:t>ltm-Config</w:t>
      </w:r>
      <w:r w:rsidRPr="00D839FF">
        <w:t>;</w:t>
      </w:r>
    </w:p>
    <w:p w14:paraId="5719B2DC" w14:textId="77777777" w:rsidR="00EC7E5E" w:rsidRPr="00D839FF" w:rsidRDefault="00EC7E5E" w:rsidP="00EC7E5E">
      <w:pPr>
        <w:pStyle w:val="B3"/>
      </w:pPr>
      <w:r w:rsidRPr="00D839FF">
        <w:t>-</w:t>
      </w:r>
      <w:r w:rsidRPr="00D839FF">
        <w:tab/>
        <w:t>the MCG C-RNTI;</w:t>
      </w:r>
    </w:p>
    <w:p w14:paraId="0FEF75FF" w14:textId="77777777" w:rsidR="00EC7E5E" w:rsidRPr="00D839FF" w:rsidRDefault="00EC7E5E" w:rsidP="00EC7E5E">
      <w:pPr>
        <w:pStyle w:val="B3"/>
      </w:pPr>
      <w:r w:rsidRPr="00D839FF">
        <w:t>-</w:t>
      </w:r>
      <w:r w:rsidRPr="00D839FF">
        <w:tab/>
        <w:t>the AS security configurations associated with the master key;</w:t>
      </w:r>
    </w:p>
    <w:p w14:paraId="708E6378" w14:textId="77777777" w:rsidR="00EC7E5E" w:rsidRPr="00D839FF" w:rsidRDefault="00EC7E5E" w:rsidP="00EC7E5E">
      <w:pPr>
        <w:pStyle w:val="B3"/>
      </w:pPr>
      <w:r w:rsidRPr="00D839FF">
        <w:t>-</w:t>
      </w:r>
      <w:r w:rsidRPr="00D839FF">
        <w:tab/>
        <w:t>the logged measurement configuration;</w:t>
      </w:r>
    </w:p>
    <w:p w14:paraId="218AD667" w14:textId="77777777" w:rsidR="00EC7E5E" w:rsidRPr="00D839FF" w:rsidRDefault="00EC7E5E" w:rsidP="00EC7E5E">
      <w:pPr>
        <w:pStyle w:val="B1"/>
      </w:pPr>
      <w:r w:rsidRPr="00D839FF">
        <w:t>1&gt;</w:t>
      </w:r>
      <w:r w:rsidRPr="00D839FF">
        <w:tab/>
        <w:t>else, if the LTM cell switch is triggered on the SCG:</w:t>
      </w:r>
    </w:p>
    <w:p w14:paraId="664FDECB" w14:textId="77777777" w:rsidR="00EC7E5E" w:rsidRPr="00D839FF" w:rsidRDefault="00EC7E5E" w:rsidP="00EC7E5E">
      <w:pPr>
        <w:pStyle w:val="B2"/>
      </w:pPr>
      <w:r w:rsidRPr="00D839FF">
        <w:t>2&gt;</w:t>
      </w:r>
      <w:r w:rsidRPr="00D839FF">
        <w:tab/>
        <w:t xml:space="preserve">release/clear all current dedicated and common radio configurations which have been received either via SRB1 within </w:t>
      </w:r>
      <w:r w:rsidRPr="00D839FF">
        <w:rPr>
          <w:i/>
        </w:rPr>
        <w:t>mrdc-SecondaryCellGroup</w:t>
      </w:r>
      <w:r w:rsidRPr="00D839FF">
        <w:rPr>
          <w:iCs/>
        </w:rPr>
        <w:t>, or via SRB3</w:t>
      </w:r>
      <w:r w:rsidRPr="00D839FF">
        <w:t xml:space="preserve"> except for the following:</w:t>
      </w:r>
    </w:p>
    <w:p w14:paraId="2123067D" w14:textId="77777777" w:rsidR="00EC7E5E" w:rsidRPr="00D839FF" w:rsidRDefault="00EC7E5E" w:rsidP="00EC7E5E">
      <w:pPr>
        <w:pStyle w:val="B3"/>
      </w:pPr>
      <w:r w:rsidRPr="00D839FF">
        <w:t>-</w:t>
      </w:r>
      <w:r w:rsidRPr="00D839FF">
        <w:tab/>
        <w:t xml:space="preserve">the radio bearer configuration (configured via </w:t>
      </w:r>
      <w:r w:rsidRPr="00D839FF">
        <w:rPr>
          <w:i/>
          <w:iCs/>
        </w:rPr>
        <w:t>RadioBearerConfig</w:t>
      </w:r>
      <w:r w:rsidRPr="00D839FF">
        <w:t xml:space="preserve"> IE)</w:t>
      </w:r>
    </w:p>
    <w:p w14:paraId="57BC9CBC" w14:textId="77777777" w:rsidR="00EC7E5E" w:rsidRPr="00D839FF" w:rsidRDefault="00EC7E5E" w:rsidP="00EC7E5E">
      <w:pPr>
        <w:pStyle w:val="B3"/>
      </w:pPr>
      <w:r w:rsidRPr="00D839FF">
        <w:t>-</w:t>
      </w:r>
      <w:r w:rsidRPr="00D839FF">
        <w:tab/>
        <w:t xml:space="preserve">the </w:t>
      </w:r>
      <w:r w:rsidRPr="00D839FF">
        <w:rPr>
          <w:i/>
          <w:iCs/>
        </w:rPr>
        <w:t>logicalChannelIdentity</w:t>
      </w:r>
      <w:r w:rsidRPr="00D839FF">
        <w:t xml:space="preserve"> and </w:t>
      </w:r>
      <w:r w:rsidRPr="00D839FF">
        <w:rPr>
          <w:i/>
          <w:iCs/>
        </w:rPr>
        <w:t>logicalChannelIdentityExt</w:t>
      </w:r>
      <w:r w:rsidRPr="00D839FF">
        <w:t xml:space="preserve"> of RLC bearers configured in </w:t>
      </w:r>
      <w:r w:rsidRPr="00D839FF">
        <w:rPr>
          <w:i/>
          <w:iCs/>
        </w:rPr>
        <w:t>RLC-BearerConfig</w:t>
      </w:r>
      <w:r w:rsidRPr="00D839FF">
        <w:t xml:space="preserve"> and the associated RLC entities, their state variables, buffers, and timers, except for triggering the associated RLC entities to reset the variable RETX_COUNT its initial value, as specified in TS 38.322 [4];</w:t>
      </w:r>
    </w:p>
    <w:p w14:paraId="79D5C264" w14:textId="77777777" w:rsidR="00EC7E5E" w:rsidRPr="00D839FF" w:rsidRDefault="00EC7E5E" w:rsidP="00EC7E5E">
      <w:pPr>
        <w:pStyle w:val="B3"/>
      </w:pPr>
      <w:r w:rsidRPr="00D839FF">
        <w:t>-</w:t>
      </w:r>
      <w:r w:rsidRPr="00D839FF">
        <w:tab/>
        <w:t xml:space="preserve">the </w:t>
      </w:r>
      <w:r w:rsidRPr="00D839FF">
        <w:rPr>
          <w:i/>
          <w:iCs/>
        </w:rPr>
        <w:t>bh-LogicalChannelIdentity</w:t>
      </w:r>
      <w:r w:rsidRPr="00D839FF">
        <w:t xml:space="preserve"> of BH RLC channels configured in </w:t>
      </w:r>
      <w:r w:rsidRPr="00D839FF">
        <w:rPr>
          <w:i/>
          <w:iCs/>
        </w:rPr>
        <w:t>BH-RLC-ChannelConfig</w:t>
      </w:r>
      <w:r w:rsidRPr="00D839FF">
        <w:t xml:space="preserve"> and the associated RLC entities, their state variables, buffers, and timers, except for triggering the associated RLC entities to reset the variable RETX_COUNT its initial value, as specified in TS 38.322 [4];</w:t>
      </w:r>
    </w:p>
    <w:p w14:paraId="188F7E53" w14:textId="77777777" w:rsidR="00EC7E5E" w:rsidRPr="00D839FF" w:rsidRDefault="00EC7E5E" w:rsidP="00EC7E5E">
      <w:pPr>
        <w:pStyle w:val="B3"/>
      </w:pPr>
      <w:r w:rsidRPr="00D839FF">
        <w:t>-</w:t>
      </w:r>
      <w:r w:rsidRPr="00D839FF">
        <w:tab/>
        <w:t xml:space="preserve">the UE variables </w:t>
      </w:r>
      <w:r w:rsidRPr="00D839FF">
        <w:rPr>
          <w:i/>
        </w:rPr>
        <w:t>VarLTM-ServingCellNoResetID</w:t>
      </w:r>
      <w:r w:rsidRPr="00D839FF">
        <w:rPr>
          <w:iCs/>
        </w:rPr>
        <w:t xml:space="preserve"> and </w:t>
      </w:r>
      <w:r w:rsidRPr="00D839FF">
        <w:rPr>
          <w:i/>
        </w:rPr>
        <w:t>VarLTM-ServingCellUE-MeasuredTA-ID</w:t>
      </w:r>
      <w:r w:rsidRPr="00D839FF">
        <w:t>;</w:t>
      </w:r>
    </w:p>
    <w:p w14:paraId="53EE03B4" w14:textId="77777777" w:rsidR="00EC7E5E" w:rsidRPr="00D839FF" w:rsidRDefault="00EC7E5E" w:rsidP="00EC7E5E">
      <w:pPr>
        <w:pStyle w:val="B3"/>
      </w:pPr>
      <w:r w:rsidRPr="00D839FF">
        <w:t>-</w:t>
      </w:r>
      <w:r w:rsidRPr="00D839FF">
        <w:tab/>
        <w:t xml:space="preserve">the </w:t>
      </w:r>
      <w:r w:rsidRPr="00D839FF">
        <w:rPr>
          <w:i/>
          <w:iCs/>
        </w:rPr>
        <w:t>ltm-Config</w:t>
      </w:r>
      <w:r w:rsidRPr="00D839FF">
        <w:t>;</w:t>
      </w:r>
    </w:p>
    <w:p w14:paraId="6D10EA27" w14:textId="77777777" w:rsidR="00EC7E5E" w:rsidRPr="00D839FF" w:rsidRDefault="00EC7E5E" w:rsidP="00EC7E5E">
      <w:pPr>
        <w:pStyle w:val="B3"/>
      </w:pPr>
      <w:r w:rsidRPr="00D839FF">
        <w:t>-</w:t>
      </w:r>
      <w:r w:rsidRPr="00D839FF">
        <w:tab/>
        <w:t>the AS security configurations associated with the secondary key;</w:t>
      </w:r>
    </w:p>
    <w:p w14:paraId="3CF3CB3C" w14:textId="77777777" w:rsidR="00EC7E5E" w:rsidRPr="00D839FF" w:rsidRDefault="00EC7E5E" w:rsidP="00EC7E5E">
      <w:pPr>
        <w:pStyle w:val="B1"/>
      </w:pPr>
      <w:r w:rsidRPr="00D839FF">
        <w:t>1&gt;</w:t>
      </w:r>
      <w:r w:rsidRPr="00D839FF">
        <w:tab/>
        <w:t>for each SRB/DRB in the current UE configuration:</w:t>
      </w:r>
    </w:p>
    <w:p w14:paraId="6FC89A61" w14:textId="77777777" w:rsidR="00EC7E5E" w:rsidRPr="00D839FF" w:rsidRDefault="00EC7E5E" w:rsidP="00EC7E5E">
      <w:pPr>
        <w:pStyle w:val="B2"/>
      </w:pPr>
      <w:r w:rsidRPr="00D839FF">
        <w:t>2&gt;</w:t>
      </w:r>
      <w:r w:rsidRPr="00D839FF">
        <w:tab/>
        <w:t>if the LTM cell switch is triggered on the MCG and the SRB/DRB using the master key; or</w:t>
      </w:r>
    </w:p>
    <w:p w14:paraId="7DD7766B" w14:textId="77777777" w:rsidR="00EC7E5E" w:rsidRPr="00D839FF" w:rsidRDefault="00EC7E5E" w:rsidP="00EC7E5E">
      <w:pPr>
        <w:pStyle w:val="B2"/>
      </w:pPr>
      <w:r w:rsidRPr="00D839FF">
        <w:t>2&gt;</w:t>
      </w:r>
      <w:r w:rsidRPr="00D839FF">
        <w:tab/>
        <w:t>if the LTM cell switch is triggered on the SCG and the SRB/DRB using the secondary key:</w:t>
      </w:r>
    </w:p>
    <w:p w14:paraId="4DE6D863" w14:textId="77777777" w:rsidR="00EC7E5E" w:rsidRPr="00D839FF" w:rsidRDefault="00EC7E5E" w:rsidP="00EC7E5E">
      <w:pPr>
        <w:pStyle w:val="B3"/>
      </w:pPr>
      <w:r w:rsidRPr="00D839FF">
        <w:t>3&gt;</w:t>
      </w:r>
      <w:r w:rsidRPr="00D839FF">
        <w:tab/>
        <w:t>keep the associated PDCP and SDAP entities, their state variables, buffers and timers;</w:t>
      </w:r>
    </w:p>
    <w:p w14:paraId="2C082F00" w14:textId="77777777" w:rsidR="00EC7E5E" w:rsidRPr="00D839FF" w:rsidRDefault="00EC7E5E" w:rsidP="00EC7E5E">
      <w:pPr>
        <w:pStyle w:val="B3"/>
      </w:pPr>
      <w:r w:rsidRPr="00D839FF">
        <w:lastRenderedPageBreak/>
        <w:t>3&gt;</w:t>
      </w:r>
      <w:r w:rsidRPr="00D839FF">
        <w:tab/>
        <w:t xml:space="preserve">release all fields related to the SRB/DRB configuration except for </w:t>
      </w:r>
      <w:r w:rsidRPr="00D839FF">
        <w:rPr>
          <w:i/>
          <w:iCs/>
        </w:rPr>
        <w:t>srb-Identity</w:t>
      </w:r>
      <w:r w:rsidRPr="00D839FF">
        <w:t xml:space="preserve"> and </w:t>
      </w:r>
      <w:r w:rsidRPr="00D839FF">
        <w:rPr>
          <w:i/>
          <w:iCs/>
        </w:rPr>
        <w:t>drb-Identity</w:t>
      </w:r>
      <w:r w:rsidRPr="00D839FF">
        <w:t>;</w:t>
      </w:r>
    </w:p>
    <w:p w14:paraId="50FFCF17" w14:textId="77777777" w:rsidR="00EC7E5E" w:rsidRPr="00D839FF" w:rsidRDefault="00EC7E5E" w:rsidP="00EC7E5E">
      <w:pPr>
        <w:pStyle w:val="NO"/>
      </w:pPr>
      <w:r w:rsidRPr="00D839FF">
        <w:t xml:space="preserve">NOTE </w:t>
      </w:r>
      <w:r w:rsidRPr="00D839FF">
        <w:rPr>
          <w:rFonts w:eastAsiaTheme="minorEastAsia"/>
          <w:lang w:eastAsia="ja-JP"/>
        </w:rPr>
        <w:t>00</w:t>
      </w:r>
      <w:r w:rsidRPr="00D839FF">
        <w:t>:</w:t>
      </w:r>
      <w:r w:rsidRPr="00D839FF">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0B89920" w14:textId="77777777" w:rsidR="00EC7E5E" w:rsidRPr="00D839FF" w:rsidRDefault="00EC7E5E" w:rsidP="00EC7E5E">
      <w:pPr>
        <w:pStyle w:val="B1"/>
      </w:pPr>
      <w:r w:rsidRPr="00D839FF">
        <w:t>1&gt;</w:t>
      </w:r>
      <w:r w:rsidRPr="00D839FF">
        <w:tab/>
        <w:t>apply the default L1 parameter values as specified in corresponding physical layer specifications except for the parameters for which values are provided in SIB1;</w:t>
      </w:r>
    </w:p>
    <w:p w14:paraId="44D70617" w14:textId="77777777" w:rsidR="00EC7E5E" w:rsidRPr="00D839FF" w:rsidRDefault="00EC7E5E" w:rsidP="00EC7E5E">
      <w:pPr>
        <w:pStyle w:val="B1"/>
      </w:pPr>
      <w:r w:rsidRPr="00D839FF">
        <w:t>1&gt;</w:t>
      </w:r>
      <w:r w:rsidRPr="00D839FF">
        <w:tab/>
        <w:t>use the default values specified in 9.2.3 for timers T310, T311 and constants N310, N311 associated with the cell group for which the LTM cell switch procedure is triggered, where T310, N310, and N311 are for both MCG and SCG, and T311 is only for the MCG;</w:t>
      </w:r>
    </w:p>
    <w:p w14:paraId="0811734E" w14:textId="77777777" w:rsidR="00EC7E5E" w:rsidRPr="00D839FF" w:rsidRDefault="00EC7E5E" w:rsidP="00EC7E5E">
      <w:pPr>
        <w:pStyle w:val="B1"/>
        <w:rPr>
          <w:lang w:eastAsia="zh-TW"/>
        </w:rPr>
      </w:pPr>
      <w:r w:rsidRPr="00D839FF">
        <w:t>1&gt;</w:t>
      </w:r>
      <w:r w:rsidRPr="00D839FF">
        <w:tab/>
        <w:t>apply the default MAC Cell Group configuration as specified in 9.2.2 for the cell group for which the LTM cell switch procedure is triggered;</w:t>
      </w:r>
    </w:p>
    <w:p w14:paraId="20813933" w14:textId="77777777" w:rsidR="00EC7E5E" w:rsidRPr="00D839FF" w:rsidRDefault="00EC7E5E" w:rsidP="00EC7E5E">
      <w:pPr>
        <w:pStyle w:val="B1"/>
      </w:pPr>
      <w:r w:rsidRPr="00D839FF">
        <w:t>1&gt;</w:t>
      </w:r>
      <w:r w:rsidRPr="00D839FF">
        <w:tab/>
        <w:t xml:space="preserve">for each </w:t>
      </w:r>
      <w:r w:rsidRPr="00D839FF">
        <w:rPr>
          <w:i/>
          <w:iCs/>
        </w:rPr>
        <w:t>srb-Identity</w:t>
      </w:r>
      <w:r w:rsidRPr="00D839FF">
        <w:t xml:space="preserve"> in the current UE configuration:</w:t>
      </w:r>
    </w:p>
    <w:p w14:paraId="187C2668" w14:textId="77777777" w:rsidR="00EC7E5E" w:rsidRPr="00D839FF" w:rsidRDefault="00EC7E5E" w:rsidP="00EC7E5E">
      <w:pPr>
        <w:pStyle w:val="B2"/>
      </w:pPr>
      <w:r w:rsidRPr="00D839FF">
        <w:t>2&gt;</w:t>
      </w:r>
      <w:r w:rsidRPr="00D839FF">
        <w:tab/>
        <w:t>apply the default SRB configuration defined in 9.2.1 for the corresponding SRB;</w:t>
      </w:r>
    </w:p>
    <w:p w14:paraId="6DDA2531" w14:textId="77777777" w:rsidR="00EC7E5E" w:rsidRPr="00D839FF" w:rsidRDefault="00EC7E5E" w:rsidP="00EC7E5E">
      <w:pPr>
        <w:pStyle w:val="B1"/>
      </w:pPr>
      <w:r w:rsidRPr="00D839FF">
        <w:t>1&gt;</w:t>
      </w:r>
      <w:r w:rsidRPr="00D839FF">
        <w:tab/>
        <w:t xml:space="preserve">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does not contain the field </w:t>
      </w:r>
      <w:r w:rsidRPr="00D839FF">
        <w:rPr>
          <w:i/>
          <w:iCs/>
        </w:rPr>
        <w:t>ltm-NoResetID</w:t>
      </w:r>
      <w:r w:rsidRPr="00D839FF">
        <w:t xml:space="preserve"> and if the UE does not have any value stored of </w:t>
      </w:r>
      <w:r w:rsidRPr="00D839FF">
        <w:rPr>
          <w:i/>
          <w:iCs/>
        </w:rPr>
        <w:t xml:space="preserve">ltm-ServingCellNoResetID </w:t>
      </w:r>
      <w:r w:rsidRPr="00D839FF">
        <w:t xml:space="preserve">within </w:t>
      </w:r>
      <w:r w:rsidRPr="00D839FF">
        <w:rPr>
          <w:i/>
          <w:iCs/>
        </w:rPr>
        <w:t>VarLTM-ServingCellNoResetID</w:t>
      </w:r>
      <w:r w:rsidRPr="00D839FF">
        <w:t>; or</w:t>
      </w:r>
    </w:p>
    <w:p w14:paraId="64D1B898" w14:textId="77777777" w:rsidR="00EC7E5E" w:rsidRPr="00D839FF" w:rsidRDefault="00EC7E5E" w:rsidP="00EC7E5E">
      <w:pPr>
        <w:pStyle w:val="B1"/>
      </w:pPr>
      <w:r w:rsidRPr="00D839FF">
        <w:t>1&gt;</w:t>
      </w:r>
      <w:r w:rsidRPr="00D839FF">
        <w:tab/>
        <w:t xml:space="preserve">if the value of field </w:t>
      </w:r>
      <w:r w:rsidRPr="00D839FF">
        <w:rPr>
          <w:i/>
          <w:iCs/>
        </w:rPr>
        <w:t xml:space="preserve">ltm-NoResetID </w:t>
      </w:r>
      <w:r w:rsidRPr="00D839FF">
        <w:t xml:space="preserve">contained within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is not equal to the value of </w:t>
      </w:r>
      <w:r w:rsidRPr="00D839FF">
        <w:rPr>
          <w:i/>
          <w:iCs/>
        </w:rPr>
        <w:t xml:space="preserve">ltm-ServingCellNoResetID </w:t>
      </w:r>
      <w:r w:rsidRPr="00D839FF">
        <w:t xml:space="preserve">within </w:t>
      </w:r>
      <w:r w:rsidRPr="00D839FF">
        <w:rPr>
          <w:i/>
          <w:iCs/>
        </w:rPr>
        <w:t>VarLTM-ServingCellNoResetID</w:t>
      </w:r>
      <w:r w:rsidRPr="00D839FF">
        <w:t>:</w:t>
      </w:r>
    </w:p>
    <w:p w14:paraId="5CA3795B" w14:textId="77777777" w:rsidR="00EC7E5E" w:rsidRPr="00D839FF" w:rsidRDefault="00EC7E5E" w:rsidP="00EC7E5E">
      <w:pPr>
        <w:pStyle w:val="B2"/>
      </w:pPr>
      <w:r w:rsidRPr="00D839FF">
        <w:t>2&gt;</w:t>
      </w:r>
      <w:r w:rsidRPr="00D839FF">
        <w:tab/>
        <w:t xml:space="preserve">for each </w:t>
      </w:r>
      <w:r w:rsidRPr="00D839FF">
        <w:rPr>
          <w:i/>
          <w:iCs/>
        </w:rPr>
        <w:t>logicalChannelIdentity</w:t>
      </w:r>
      <w:r w:rsidRPr="00D839FF">
        <w:t xml:space="preserve"> and </w:t>
      </w:r>
      <w:r w:rsidRPr="00D839FF">
        <w:rPr>
          <w:i/>
          <w:iCs/>
        </w:rPr>
        <w:t>logicalChannelIdentityExt</w:t>
      </w:r>
      <w:r w:rsidRPr="00D839FF">
        <w:t xml:space="preserve"> that is part of the current UE configuration for the cell group for which the LTM cell switch procedure is triggered:</w:t>
      </w:r>
    </w:p>
    <w:p w14:paraId="0673859C" w14:textId="77777777" w:rsidR="00EC7E5E" w:rsidRPr="00D839FF" w:rsidRDefault="00EC7E5E" w:rsidP="00EC7E5E">
      <w:pPr>
        <w:pStyle w:val="B3"/>
      </w:pPr>
      <w:r w:rsidRPr="00D839FF">
        <w:t>3&gt;</w:t>
      </w:r>
      <w:r w:rsidRPr="00D839FF">
        <w:tab/>
        <w:t xml:space="preserve">if </w:t>
      </w:r>
      <w:r w:rsidRPr="00D839FF">
        <w:rPr>
          <w:i/>
          <w:iCs/>
        </w:rPr>
        <w:t>servedRadioBearer</w:t>
      </w:r>
      <w:r w:rsidRPr="00D839FF">
        <w:t xml:space="preserve"> is set to </w:t>
      </w:r>
      <w:r w:rsidRPr="00D839FF">
        <w:rPr>
          <w:i/>
          <w:iCs/>
        </w:rPr>
        <w:t>drb-Identity</w:t>
      </w:r>
      <w:r w:rsidRPr="00D839FF">
        <w:t>:</w:t>
      </w:r>
    </w:p>
    <w:p w14:paraId="18D95437" w14:textId="77777777" w:rsidR="00EC7E5E" w:rsidRPr="00D839FF" w:rsidRDefault="00EC7E5E" w:rsidP="00EC7E5E">
      <w:pPr>
        <w:pStyle w:val="B4"/>
      </w:pPr>
      <w:r w:rsidRPr="00D839FF">
        <w:t>4&gt;</w:t>
      </w:r>
      <w:r w:rsidRPr="00D839FF">
        <w:tab/>
        <w:t xml:space="preserve">after the end of this procedure, re-establish the corresponding RLC entity as specified in TS 38.322 [4], after applying the LTM configuration in </w:t>
      </w:r>
      <w:r w:rsidRPr="00D839FF">
        <w:rPr>
          <w:i/>
          <w:iCs/>
        </w:rPr>
        <w:t>ltm-CandidateConfig</w:t>
      </w:r>
      <w:r w:rsidRPr="00D839FF">
        <w:t xml:space="preserve"> within the </w:t>
      </w:r>
      <w:r w:rsidRPr="00D839FF">
        <w:rPr>
          <w:i/>
          <w:iCs/>
        </w:rPr>
        <w:t>LTM-Candidate</w:t>
      </w:r>
      <w:r w:rsidRPr="00D839FF">
        <w:t xml:space="preserve"> IE in </w:t>
      </w:r>
      <w:r w:rsidRPr="00D839FF">
        <w:rPr>
          <w:i/>
        </w:rPr>
        <w:t>ltm-Config</w:t>
      </w:r>
      <w:r w:rsidRPr="00D839FF">
        <w:t>;</w:t>
      </w:r>
    </w:p>
    <w:p w14:paraId="648091B4" w14:textId="77777777" w:rsidR="00EC7E5E" w:rsidRPr="00D839FF" w:rsidRDefault="00EC7E5E" w:rsidP="00EC7E5E">
      <w:pPr>
        <w:pStyle w:val="B2"/>
      </w:pPr>
      <w:r w:rsidRPr="00D839FF">
        <w:t>2&gt;</w:t>
      </w:r>
      <w:r w:rsidRPr="00D839FF">
        <w:tab/>
        <w:t xml:space="preserve">for each </w:t>
      </w:r>
      <w:r w:rsidRPr="00D839FF">
        <w:rPr>
          <w:i/>
          <w:iCs/>
        </w:rPr>
        <w:t xml:space="preserve">bh-LogicalChannelIdentity </w:t>
      </w:r>
      <w:r w:rsidRPr="00D839FF">
        <w:t>that is part of the current UE configuration for the cell group for which the LTM cell switch procedure is triggered:</w:t>
      </w:r>
    </w:p>
    <w:p w14:paraId="33628A6C" w14:textId="77777777" w:rsidR="00EC7E5E" w:rsidRPr="00D839FF" w:rsidRDefault="00EC7E5E" w:rsidP="00EC7E5E">
      <w:pPr>
        <w:pStyle w:val="B3"/>
      </w:pPr>
      <w:r w:rsidRPr="00D839FF">
        <w:t>3&gt;</w:t>
      </w:r>
      <w:r w:rsidRPr="00D839FF">
        <w:tab/>
        <w:t xml:space="preserve">after the end of this procedure, re-establish the corresponding RLC entity as specified in TS 38.322 [4], after applying the LTM configuration in </w:t>
      </w:r>
      <w:r w:rsidRPr="00D839FF">
        <w:rPr>
          <w:i/>
          <w:iCs/>
        </w:rPr>
        <w:t xml:space="preserve">ltm-CandidateConfig </w:t>
      </w:r>
      <w:r w:rsidRPr="00D839FF">
        <w:t xml:space="preserve">within the LTM-Candidate IE in </w:t>
      </w:r>
      <w:r w:rsidRPr="00D839FF">
        <w:rPr>
          <w:i/>
          <w:iCs/>
        </w:rPr>
        <w:t>ltm-Config</w:t>
      </w:r>
      <w:r w:rsidRPr="00D839FF">
        <w:t>;</w:t>
      </w:r>
    </w:p>
    <w:p w14:paraId="66651784" w14:textId="77777777" w:rsidR="00EC7E5E" w:rsidRPr="00D839FF" w:rsidRDefault="00EC7E5E" w:rsidP="00EC7E5E">
      <w:pPr>
        <w:pStyle w:val="B2"/>
      </w:pPr>
      <w:r w:rsidRPr="00D839FF">
        <w:t>2&gt;</w:t>
      </w:r>
      <w:r w:rsidRPr="00D839FF">
        <w:tab/>
        <w:t xml:space="preserve">for each </w:t>
      </w:r>
      <w:r w:rsidRPr="00D839FF">
        <w:rPr>
          <w:i/>
        </w:rPr>
        <w:t>drb-Identity</w:t>
      </w:r>
      <w:r w:rsidRPr="00D839FF">
        <w:t xml:space="preserve"> value that is part of the current UE configuration:</w:t>
      </w:r>
    </w:p>
    <w:p w14:paraId="4F440B54" w14:textId="77777777" w:rsidR="00EC7E5E" w:rsidRPr="00D839FF" w:rsidRDefault="00EC7E5E" w:rsidP="00EC7E5E">
      <w:pPr>
        <w:pStyle w:val="B3"/>
      </w:pPr>
      <w:r w:rsidRPr="00D839FF">
        <w:t>3&gt;</w:t>
      </w:r>
      <w:r w:rsidRPr="00D839FF">
        <w:tab/>
        <w:t>if this DRB is an AM DRB:</w:t>
      </w:r>
    </w:p>
    <w:p w14:paraId="00737055" w14:textId="77777777" w:rsidR="00EC7E5E" w:rsidRPr="00D839FF" w:rsidRDefault="00EC7E5E" w:rsidP="00EC7E5E">
      <w:pPr>
        <w:pStyle w:val="B4"/>
      </w:pPr>
      <w:r w:rsidRPr="00D839FF">
        <w:t>4&gt;</w:t>
      </w:r>
      <w:r w:rsidRPr="00D839FF">
        <w:tab/>
        <w:t xml:space="preserve">after the end of this procedure, trigger the PDCP entity of this DRB to perform data recovery as specified in TS 38.323 [5], after applying the LTM configuration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w:t>
      </w:r>
    </w:p>
    <w:p w14:paraId="67A9260C" w14:textId="77777777" w:rsidR="00EC7E5E" w:rsidRPr="00D839FF" w:rsidRDefault="00EC7E5E" w:rsidP="00EC7E5E">
      <w:pPr>
        <w:pStyle w:val="B2"/>
      </w:pPr>
      <w:r w:rsidRPr="00D839FF">
        <w:t>2&gt;</w:t>
      </w:r>
      <w:r w:rsidRPr="00D839FF">
        <w:tab/>
        <w:t xml:space="preserve">if the value of field </w:t>
      </w:r>
      <w:r w:rsidRPr="00D839FF">
        <w:rPr>
          <w:i/>
          <w:iCs/>
        </w:rPr>
        <w:t>ltm-NoResetID</w:t>
      </w:r>
      <w:r w:rsidRPr="00D839FF">
        <w:t xml:space="preserve"> contained within the </w:t>
      </w:r>
      <w:r w:rsidRPr="00D839FF">
        <w:rPr>
          <w:i/>
          <w:iCs/>
        </w:rPr>
        <w:t>LTM-Candidate</w:t>
      </w:r>
      <w:r w:rsidRPr="00D839FF">
        <w:t xml:space="preserve"> IE in </w:t>
      </w:r>
      <w:r w:rsidRPr="00D839FF">
        <w:rPr>
          <w:i/>
          <w:iCs/>
        </w:rPr>
        <w:t>ltm-Config</w:t>
      </w:r>
      <w:r w:rsidRPr="00D839FF">
        <w:t xml:space="preserve"> indicated by lower layers or for the selected cell in accordance with 5.3.7.3 is not equal to the value of </w:t>
      </w:r>
      <w:r w:rsidRPr="00D839FF">
        <w:rPr>
          <w:i/>
          <w:iCs/>
        </w:rPr>
        <w:t>ltm-ServingCellNoResetID</w:t>
      </w:r>
      <w:r w:rsidRPr="00D839FF">
        <w:t xml:space="preserve"> within </w:t>
      </w:r>
      <w:r w:rsidRPr="00D839FF">
        <w:rPr>
          <w:i/>
          <w:iCs/>
        </w:rPr>
        <w:t>VarLTM-ServingCellNoResetID</w:t>
      </w:r>
      <w:r w:rsidRPr="00D839FF">
        <w:t>:</w:t>
      </w:r>
    </w:p>
    <w:p w14:paraId="5F258AE7" w14:textId="77777777" w:rsidR="00EC7E5E" w:rsidRPr="00D839FF" w:rsidRDefault="00EC7E5E" w:rsidP="00EC7E5E">
      <w:pPr>
        <w:pStyle w:val="B3"/>
      </w:pPr>
      <w:r w:rsidRPr="00D839FF">
        <w:t>3&gt;</w:t>
      </w:r>
      <w:r w:rsidRPr="00D839FF">
        <w:tab/>
        <w:t xml:space="preserve">replace the value of </w:t>
      </w:r>
      <w:r w:rsidRPr="00D839FF">
        <w:rPr>
          <w:i/>
          <w:iCs/>
        </w:rPr>
        <w:t>ltm-ServingCellNoResetID</w:t>
      </w:r>
      <w:r w:rsidRPr="00D839FF">
        <w:t xml:space="preserve"> in </w:t>
      </w:r>
      <w:r w:rsidRPr="00D839FF">
        <w:rPr>
          <w:i/>
          <w:iCs/>
        </w:rPr>
        <w:t>VarLTM-ServingCellNoResetID</w:t>
      </w:r>
      <w:r w:rsidRPr="00D839FF">
        <w:t xml:space="preserve"> with the value of </w:t>
      </w:r>
      <w:r w:rsidRPr="00D839FF">
        <w:rPr>
          <w:i/>
        </w:rPr>
        <w:t xml:space="preserve">ltm-NoResetID </w:t>
      </w:r>
      <w:r w:rsidRPr="00D839FF">
        <w:t xml:space="preserve">in the </w:t>
      </w:r>
      <w:r w:rsidRPr="00D839FF">
        <w:rPr>
          <w:i/>
        </w:rPr>
        <w:t>LTM-Candidate</w:t>
      </w:r>
      <w:r w:rsidRPr="00D839FF">
        <w:t xml:space="preserve"> in </w:t>
      </w:r>
      <w:r w:rsidRPr="00D839FF">
        <w:rPr>
          <w:i/>
        </w:rPr>
        <w:t>ltm-Config</w:t>
      </w:r>
      <w:r w:rsidRPr="00D839FF">
        <w:t xml:space="preserve"> indicated by lower layers or for the selected cell in accordance with 5.3.7.3;</w:t>
      </w:r>
    </w:p>
    <w:p w14:paraId="3E4E9E7A" w14:textId="77777777" w:rsidR="00EC7E5E" w:rsidRPr="00D839FF" w:rsidRDefault="00EC7E5E" w:rsidP="00EC7E5E">
      <w:pPr>
        <w:pStyle w:val="B1"/>
      </w:pPr>
      <w:r w:rsidRPr="00D839FF">
        <w:lastRenderedPageBreak/>
        <w:t xml:space="preserve">1&gt; if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 contains the field </w:t>
      </w:r>
      <w:r w:rsidRPr="00D839FF">
        <w:rPr>
          <w:i/>
          <w:iCs/>
        </w:rPr>
        <w:t>ltm-UE-MeasuredTA-ID</w:t>
      </w:r>
      <w:r w:rsidRPr="00D839FF">
        <w:t>:</w:t>
      </w:r>
    </w:p>
    <w:p w14:paraId="69229100" w14:textId="77777777" w:rsidR="00EC7E5E" w:rsidRPr="00D839FF" w:rsidRDefault="00EC7E5E" w:rsidP="00EC7E5E">
      <w:pPr>
        <w:pStyle w:val="B2"/>
      </w:pPr>
      <w:r w:rsidRPr="00D839FF">
        <w:t>2&gt;</w:t>
      </w:r>
      <w:r w:rsidRPr="00D839FF">
        <w:tab/>
        <w:t xml:space="preserve">if the value of </w:t>
      </w:r>
      <w:r w:rsidRPr="00D839FF">
        <w:rPr>
          <w:i/>
          <w:iCs/>
        </w:rPr>
        <w:t>ltm-UE-MeasuredTA-ID</w:t>
      </w:r>
      <w:r w:rsidRPr="00D839FF">
        <w:t xml:space="preserve"> is not equal to the value of </w:t>
      </w:r>
      <w:r w:rsidRPr="00D839FF">
        <w:rPr>
          <w:i/>
          <w:iCs/>
        </w:rPr>
        <w:t>ltm-ServingCellUE-MeasuredTA-ID</w:t>
      </w:r>
      <w:r w:rsidRPr="00D839FF">
        <w:t xml:space="preserve"> within </w:t>
      </w:r>
      <w:r w:rsidRPr="00D839FF">
        <w:rPr>
          <w:i/>
          <w:iCs/>
        </w:rPr>
        <w:t>VarLTM-ServingCellUE-MeasuredTA-ID</w:t>
      </w:r>
      <w:r w:rsidRPr="00D839FF">
        <w:t>:</w:t>
      </w:r>
    </w:p>
    <w:p w14:paraId="6E218F4E" w14:textId="77777777" w:rsidR="00EC7E5E" w:rsidRPr="00D839FF" w:rsidRDefault="00EC7E5E" w:rsidP="00EC7E5E">
      <w:pPr>
        <w:pStyle w:val="B3"/>
      </w:pPr>
      <w:r w:rsidRPr="00D839FF">
        <w:t>3&gt;</w:t>
      </w:r>
      <w:r w:rsidRPr="00D839FF">
        <w:tab/>
        <w:t xml:space="preserve">replace the value of </w:t>
      </w:r>
      <w:r w:rsidRPr="00D839FF">
        <w:rPr>
          <w:i/>
          <w:iCs/>
        </w:rPr>
        <w:t>ltm-ServingCellUE-MeasuredTA-ID</w:t>
      </w:r>
      <w:r w:rsidRPr="00D839FF">
        <w:t xml:space="preserve"> in </w:t>
      </w:r>
      <w:r w:rsidRPr="00D839FF">
        <w:rPr>
          <w:i/>
          <w:iCs/>
        </w:rPr>
        <w:t>VarLTM-ServingCellUE-MeasuredTA-ID</w:t>
      </w:r>
      <w:r w:rsidRPr="00D839FF">
        <w:t xml:space="preserve"> with the value received within </w:t>
      </w:r>
      <w:r w:rsidRPr="00D839FF">
        <w:rPr>
          <w:i/>
          <w:iCs/>
        </w:rPr>
        <w:t>ltm-UE-MeasuredTA-ID</w:t>
      </w:r>
      <w:r w:rsidRPr="00D839FF">
        <w:t>;</w:t>
      </w:r>
    </w:p>
    <w:p w14:paraId="1883892B" w14:textId="77777777" w:rsidR="00EC7E5E" w:rsidRPr="00D839FF" w:rsidRDefault="00EC7E5E" w:rsidP="00EC7E5E">
      <w:pPr>
        <w:pStyle w:val="B3"/>
        <w:rPr>
          <w:iCs/>
        </w:rPr>
      </w:pPr>
      <w:r w:rsidRPr="00D839FF">
        <w:t>3&gt;</w:t>
      </w:r>
      <w:r w:rsidRPr="00D839FF">
        <w:tab/>
        <w:t xml:space="preserve">for each </w:t>
      </w:r>
      <w:r w:rsidRPr="00D839FF">
        <w:rPr>
          <w:i/>
          <w:iCs/>
        </w:rPr>
        <w:t>LTM-Candidate</w:t>
      </w:r>
      <w:r w:rsidRPr="00D839FF">
        <w:t xml:space="preserve"> IE in </w:t>
      </w:r>
      <w:r w:rsidRPr="00D839FF">
        <w:rPr>
          <w:i/>
        </w:rPr>
        <w:t>ltm-Config</w:t>
      </w:r>
      <w:r w:rsidRPr="00D839FF">
        <w:rPr>
          <w:iCs/>
        </w:rPr>
        <w:t>:</w:t>
      </w:r>
    </w:p>
    <w:p w14:paraId="0931E468" w14:textId="77777777" w:rsidR="00EC7E5E" w:rsidRPr="00D839FF" w:rsidRDefault="00EC7E5E" w:rsidP="00EC7E5E">
      <w:pPr>
        <w:pStyle w:val="B4"/>
      </w:pPr>
      <w:r w:rsidRPr="00D839FF">
        <w:t>4&gt;</w:t>
      </w:r>
      <w:r w:rsidRPr="00D839FF">
        <w:tab/>
        <w:t xml:space="preserve">if the value of </w:t>
      </w:r>
      <w:r w:rsidRPr="00D839FF">
        <w:rPr>
          <w:i/>
          <w:iCs/>
        </w:rPr>
        <w:t>ltm-UE-MeasuredTA-ID</w:t>
      </w:r>
      <w:r w:rsidRPr="00D839FF">
        <w:t xml:space="preserve"> within </w:t>
      </w:r>
      <w:r w:rsidRPr="00D839FF">
        <w:rPr>
          <w:i/>
          <w:iCs/>
        </w:rPr>
        <w:t>LTM-Candidate</w:t>
      </w:r>
      <w:r w:rsidRPr="00D839FF">
        <w:t xml:space="preserve"> IE is equal to the value of </w:t>
      </w:r>
      <w:r w:rsidRPr="00D839FF">
        <w:rPr>
          <w:i/>
          <w:iCs/>
        </w:rPr>
        <w:t>ltm-ServingCellUE-MeasuredTA-ID</w:t>
      </w:r>
      <w:r w:rsidRPr="00D839FF">
        <w:t xml:space="preserve"> within </w:t>
      </w:r>
      <w:r w:rsidRPr="00D839FF">
        <w:rPr>
          <w:i/>
          <w:iCs/>
        </w:rPr>
        <w:t>VarLTM-ServingCellUE-MeasuredTA-ID</w:t>
      </w:r>
      <w:r w:rsidRPr="00D839FF">
        <w:t>:</w:t>
      </w:r>
    </w:p>
    <w:p w14:paraId="5A141C95" w14:textId="77777777" w:rsidR="00EC7E5E" w:rsidRPr="00D839FF" w:rsidRDefault="00EC7E5E" w:rsidP="00EC7E5E">
      <w:pPr>
        <w:pStyle w:val="B5"/>
      </w:pPr>
      <w:r w:rsidRPr="00D839FF">
        <w:t>5&gt;</w:t>
      </w:r>
      <w:r w:rsidRPr="00D839FF">
        <w:tab/>
        <w:t xml:space="preserve">inform lower layers that the UE is configured with UE-based TA measurements for the </w:t>
      </w:r>
      <w:r w:rsidRPr="00D839FF">
        <w:rPr>
          <w:i/>
          <w:iCs/>
        </w:rPr>
        <w:t>LTM-Candidate</w:t>
      </w:r>
      <w:r w:rsidRPr="00D839FF">
        <w:t>;</w:t>
      </w:r>
    </w:p>
    <w:p w14:paraId="50995FD0" w14:textId="77777777" w:rsidR="00EC7E5E" w:rsidRPr="00D839FF" w:rsidRDefault="00EC7E5E" w:rsidP="00EC7E5E">
      <w:pPr>
        <w:pStyle w:val="B4"/>
      </w:pPr>
      <w:r w:rsidRPr="00D839FF">
        <w:t>4&gt;</w:t>
      </w:r>
      <w:r w:rsidRPr="00D839FF">
        <w:tab/>
        <w:t>else:</w:t>
      </w:r>
    </w:p>
    <w:p w14:paraId="26FD86AE" w14:textId="77777777" w:rsidR="00EC7E5E" w:rsidRPr="00D839FF" w:rsidRDefault="00EC7E5E" w:rsidP="00EC7E5E">
      <w:pPr>
        <w:pStyle w:val="B5"/>
      </w:pPr>
      <w:r w:rsidRPr="00D839FF">
        <w:t>5&gt;</w:t>
      </w:r>
      <w:r w:rsidRPr="00D839FF">
        <w:tab/>
        <w:t xml:space="preserve">inform lower layers that the UE is not configured with UE-based TA measurements for the </w:t>
      </w:r>
      <w:r w:rsidRPr="00D839FF">
        <w:rPr>
          <w:i/>
          <w:iCs/>
        </w:rPr>
        <w:t>LTM-Candidate</w:t>
      </w:r>
      <w:r w:rsidRPr="00D839FF">
        <w:t>;</w:t>
      </w:r>
    </w:p>
    <w:p w14:paraId="67248C10" w14:textId="77777777" w:rsidR="00EC7E5E" w:rsidRPr="00D839FF" w:rsidRDefault="00EC7E5E" w:rsidP="00EC7E5E">
      <w:pPr>
        <w:pStyle w:val="NO"/>
      </w:pPr>
      <w:r w:rsidRPr="00D839FF">
        <w:t>NOTE 0:</w:t>
      </w:r>
      <w:r w:rsidRPr="00D839FF">
        <w:tab/>
        <w:t>The UE is not expected to perform UE-based TA measurements for an SpCell.</w:t>
      </w:r>
    </w:p>
    <w:p w14:paraId="001E2D44" w14:textId="77777777" w:rsidR="00EC7E5E" w:rsidRPr="00D839FF" w:rsidRDefault="00EC7E5E" w:rsidP="00EC7E5E">
      <w:pPr>
        <w:pStyle w:val="B1"/>
      </w:pPr>
      <w:r w:rsidRPr="00D839FF">
        <w:t>1&gt;</w:t>
      </w:r>
      <w:r w:rsidRPr="00D839FF">
        <w:tab/>
        <w:t xml:space="preserve">if </w:t>
      </w:r>
      <w:r w:rsidRPr="00D839FF">
        <w:rPr>
          <w:i/>
          <w:iCs/>
        </w:rPr>
        <w:t>ltm-ConfigComplete</w:t>
      </w:r>
      <w:r w:rsidRPr="00D839FF">
        <w:t xml:space="preserve"> is not included within the </w:t>
      </w:r>
      <w:r w:rsidRPr="00D839FF">
        <w:rPr>
          <w:i/>
          <w:iCs/>
        </w:rPr>
        <w:t>LTM-Candidate</w:t>
      </w:r>
      <w:r w:rsidRPr="00D839FF">
        <w:t xml:space="preserve"> IE in </w:t>
      </w:r>
      <w:r w:rsidRPr="00D839FF">
        <w:rPr>
          <w:i/>
        </w:rPr>
        <w:t>ltm-Config</w:t>
      </w:r>
      <w:r w:rsidRPr="00D839FF">
        <w:t xml:space="preserve"> indicated by lower layers or for the selected cell in accordance with 5.3.7.3:</w:t>
      </w:r>
    </w:p>
    <w:p w14:paraId="20BB28F3" w14:textId="77777777" w:rsidR="00EC7E5E" w:rsidRPr="00D839FF" w:rsidRDefault="00EC7E5E" w:rsidP="00EC7E5E">
      <w:pPr>
        <w:pStyle w:val="B2"/>
      </w:pPr>
      <w:r w:rsidRPr="00D839FF">
        <w:t>2&gt;</w:t>
      </w:r>
      <w:r w:rsidRPr="00D839FF">
        <w:tab/>
        <w:t xml:space="preserve">consider </w:t>
      </w:r>
      <w:r w:rsidRPr="00D839FF">
        <w:rPr>
          <w:i/>
          <w:iCs/>
        </w:rPr>
        <w:t>ltm-ReferenceConfiguration</w:t>
      </w:r>
      <w:r w:rsidRPr="00D839FF">
        <w:t xml:space="preserve"> in </w:t>
      </w:r>
      <w:r w:rsidRPr="00D839FF">
        <w:rPr>
          <w:i/>
        </w:rPr>
        <w:t>ltm-Config</w:t>
      </w:r>
      <w:r w:rsidRPr="00D839FF">
        <w:rPr>
          <w:iCs/>
        </w:rPr>
        <w:t>,</w:t>
      </w:r>
      <w:r w:rsidRPr="00D839FF">
        <w:t xml:space="preserve"> associated with the cell group for which the LTM cell switch procedure is triggered, to be the current UE configuration for the fields and configurations to be released by the actions above in this procedure;</w:t>
      </w:r>
    </w:p>
    <w:p w14:paraId="471EC24D" w14:textId="77777777" w:rsidR="00EC7E5E" w:rsidRPr="00D839FF" w:rsidRDefault="00EC7E5E" w:rsidP="00EC7E5E">
      <w:pPr>
        <w:pStyle w:val="B2"/>
        <w:rPr>
          <w:iCs/>
        </w:rPr>
      </w:pPr>
      <w:r w:rsidRPr="00D839FF">
        <w:t>2&gt;</w:t>
      </w:r>
      <w:r w:rsidRPr="00D839FF">
        <w:tab/>
        <w:t xml:space="preserve">if </w:t>
      </w:r>
      <w:r w:rsidRPr="00D839FF">
        <w:rPr>
          <w:i/>
        </w:rPr>
        <w:t>measConfig</w:t>
      </w:r>
      <w:r w:rsidRPr="00D839FF">
        <w:rPr>
          <w:iCs/>
        </w:rPr>
        <w:t xml:space="preserve"> is included within </w:t>
      </w:r>
      <w:r w:rsidRPr="00D839FF">
        <w:rPr>
          <w:i/>
          <w:iCs/>
        </w:rPr>
        <w:t>ltm-ReferenceConfiguration</w:t>
      </w:r>
      <w:r w:rsidRPr="00D839FF">
        <w:t xml:space="preserve"> in </w:t>
      </w:r>
      <w:r w:rsidRPr="00D839FF">
        <w:rPr>
          <w:i/>
        </w:rPr>
        <w:t>ltm-Config</w:t>
      </w:r>
      <w:r w:rsidRPr="00D839FF">
        <w:rPr>
          <w:iCs/>
        </w:rPr>
        <w:t>;</w:t>
      </w:r>
    </w:p>
    <w:p w14:paraId="0210EBE7" w14:textId="77777777" w:rsidR="00EC7E5E" w:rsidRPr="00D839FF" w:rsidRDefault="00EC7E5E" w:rsidP="00EC7E5E">
      <w:pPr>
        <w:pStyle w:val="B3"/>
      </w:pPr>
      <w:r w:rsidRPr="00D839FF">
        <w:t>3&gt;</w:t>
      </w:r>
      <w:r w:rsidRPr="00D839FF">
        <w:tab/>
        <w:t xml:space="preserve">perform the measurement configuration procedure as specified in clause 5.5.2 by considering the </w:t>
      </w:r>
      <w:r w:rsidRPr="00D839FF">
        <w:rPr>
          <w:i/>
        </w:rPr>
        <w:t>measConfig</w:t>
      </w:r>
      <w:r w:rsidRPr="00D839FF">
        <w:rPr>
          <w:iCs/>
        </w:rPr>
        <w:t xml:space="preserve"> within </w:t>
      </w:r>
      <w:r w:rsidRPr="00D839FF">
        <w:rPr>
          <w:i/>
          <w:iCs/>
        </w:rPr>
        <w:t>ltm-ReferenceConfiguration</w:t>
      </w:r>
      <w:r w:rsidRPr="00D839FF">
        <w:t xml:space="preserve"> in </w:t>
      </w:r>
      <w:r w:rsidRPr="00D839FF">
        <w:rPr>
          <w:i/>
        </w:rPr>
        <w:t>ltm-Config</w:t>
      </w:r>
      <w:r w:rsidRPr="00D839FF">
        <w:rPr>
          <w:iCs/>
        </w:rPr>
        <w:t xml:space="preserve"> as the received </w:t>
      </w:r>
      <w:r w:rsidRPr="00D839FF">
        <w:rPr>
          <w:i/>
        </w:rPr>
        <w:t>measConfig</w:t>
      </w:r>
      <w:r w:rsidRPr="00D839FF">
        <w:rPr>
          <w:iCs/>
        </w:rPr>
        <w:t>:</w:t>
      </w:r>
    </w:p>
    <w:p w14:paraId="5E36ADEB" w14:textId="77777777" w:rsidR="00EC7E5E" w:rsidRPr="00D839FF" w:rsidRDefault="00EC7E5E" w:rsidP="00EC7E5E">
      <w:pPr>
        <w:pStyle w:val="NO"/>
      </w:pPr>
      <w:r w:rsidRPr="00D839FF">
        <w:t>NOTE 1:</w:t>
      </w:r>
      <w:r w:rsidRPr="00D839FF">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D839FF">
        <w:rPr>
          <w:i/>
          <w:iCs/>
        </w:rPr>
        <w:t>RRCReconfiguration</w:t>
      </w:r>
      <w:r w:rsidRPr="00D839FF">
        <w:t xml:space="preserve"> message which are described in clause 5.3.5.3, unless specified otherwise in this clause.</w:t>
      </w:r>
    </w:p>
    <w:p w14:paraId="72BB08A1" w14:textId="77777777" w:rsidR="00EC7E5E" w:rsidRPr="00D839FF" w:rsidRDefault="00EC7E5E" w:rsidP="00EC7E5E">
      <w:pPr>
        <w:pStyle w:val="B1"/>
      </w:pPr>
      <w:r w:rsidRPr="00D839FF">
        <w:t>1&gt;</w:t>
      </w:r>
      <w:r w:rsidRPr="00D839FF">
        <w:tab/>
        <w:t>if the LTM cell switch is triggered by an indication from lower layers:</w:t>
      </w:r>
    </w:p>
    <w:p w14:paraId="0C470DCA" w14:textId="77777777" w:rsidR="00EC7E5E" w:rsidRPr="00D839FF" w:rsidRDefault="00EC7E5E" w:rsidP="00EC7E5E">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 xml:space="preserve"> identified by the LTM candidate configuration identity received from lower layers according to clause 5.3.5.3;</w:t>
      </w:r>
    </w:p>
    <w:p w14:paraId="1CE8B741" w14:textId="77777777" w:rsidR="00EC7E5E" w:rsidRPr="00D839FF" w:rsidRDefault="00EC7E5E" w:rsidP="00EC7E5E">
      <w:pPr>
        <w:pStyle w:val="B1"/>
      </w:pPr>
      <w:r w:rsidRPr="00D839FF">
        <w:t>1&gt;</w:t>
      </w:r>
      <w:r w:rsidRPr="00D839FF">
        <w:tab/>
        <w:t>else (LTM cell switch triggered upon cell selection performed while timer T311 was running):</w:t>
      </w:r>
    </w:p>
    <w:p w14:paraId="26CB0D49" w14:textId="77777777" w:rsidR="00EC7E5E" w:rsidRPr="00D839FF" w:rsidRDefault="00EC7E5E" w:rsidP="00EC7E5E">
      <w:pPr>
        <w:pStyle w:val="B2"/>
      </w:pPr>
      <w:r w:rsidRPr="00D839FF">
        <w:t>2&gt;</w:t>
      </w:r>
      <w:r w:rsidRPr="00D839FF">
        <w:tab/>
        <w:t xml:space="preserve">apply the </w:t>
      </w:r>
      <w:r w:rsidRPr="00D839FF">
        <w:rPr>
          <w:i/>
          <w:iCs/>
        </w:rPr>
        <w:t>RRCReconfiguration</w:t>
      </w:r>
      <w:r w:rsidRPr="00D839FF">
        <w:t xml:space="preserve"> message in </w:t>
      </w:r>
      <w:r w:rsidRPr="00D839FF">
        <w:rPr>
          <w:i/>
          <w:iCs/>
        </w:rPr>
        <w:t>ltm-CandidateConfig</w:t>
      </w:r>
      <w:r w:rsidRPr="00D839FF">
        <w:t xml:space="preserve"> within </w:t>
      </w:r>
      <w:r w:rsidRPr="00D839FF">
        <w:rPr>
          <w:i/>
          <w:iCs/>
        </w:rPr>
        <w:t>LTM-Candidate</w:t>
      </w:r>
      <w:r w:rsidRPr="00D839FF">
        <w:t xml:space="preserve"> IE in </w:t>
      </w:r>
      <w:r w:rsidRPr="00D839FF">
        <w:rPr>
          <w:i/>
        </w:rPr>
        <w:t>ltm-Config</w:t>
      </w:r>
      <w:r w:rsidRPr="00D839FF">
        <w:t xml:space="preserve"> related to the LTM candidate configuration identity for the selected cell (i.e., in accordance with 5.3.7.3) according to clause 5.3.5.3;</w:t>
      </w:r>
    </w:p>
    <w:p w14:paraId="12B8DD75" w14:textId="08AD01FC" w:rsidR="00A22562" w:rsidRDefault="00A22562" w:rsidP="00A22562">
      <w:pPr>
        <w:pStyle w:val="B1"/>
        <w:rPr>
          <w:ins w:id="7" w:author="Huawei (David Lecompte)" w:date="2025-05-03T16:40:00Z"/>
        </w:rPr>
      </w:pPr>
      <w:ins w:id="8" w:author="Huawei (David Lecompte)" w:date="2025-05-03T16:35:00Z">
        <w:r w:rsidRPr="00D839FF">
          <w:t>1&gt;</w:t>
        </w:r>
        <w:r w:rsidRPr="00D839FF">
          <w:tab/>
          <w:t>if the LTM cell switch is triggered on the MCG:</w:t>
        </w:r>
      </w:ins>
    </w:p>
    <w:p w14:paraId="7031C556" w14:textId="54432AF4" w:rsidR="00A22562" w:rsidRDefault="00A22562" w:rsidP="00A22562">
      <w:pPr>
        <w:pStyle w:val="B2"/>
        <w:rPr>
          <w:ins w:id="9" w:author="Huawei (David Lecompte)" w:date="2025-05-03T16:41:00Z"/>
        </w:rPr>
      </w:pPr>
      <w:ins w:id="10" w:author="Huawei (David Lecompte)" w:date="2025-05-03T16:40:00Z">
        <w:r>
          <w:t>2</w:t>
        </w:r>
        <w:r w:rsidRPr="00D839FF">
          <w:t>&gt;</w:t>
        </w:r>
        <w:r>
          <w:tab/>
        </w:r>
        <w:r w:rsidRPr="00A22562">
          <w:t xml:space="preserve">release the radio bearer(s) using the master key and the MCG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A22562">
          <w:rPr>
            <w:i/>
            <w:iCs/>
          </w:rPr>
          <w:t>ltm-ConfigComplete</w:t>
        </w:r>
        <w:r w:rsidRPr="00A22562">
          <w:t>)</w:t>
        </w:r>
      </w:ins>
      <w:ins w:id="11" w:author="Huawei (David Lecompte)" w:date="2025-05-03T16:41:00Z">
        <w:r>
          <w:t>;</w:t>
        </w:r>
      </w:ins>
    </w:p>
    <w:p w14:paraId="2FD3A450" w14:textId="6689BFB1" w:rsidR="00A22562" w:rsidRDefault="00A22562" w:rsidP="00A22562">
      <w:pPr>
        <w:pStyle w:val="B1"/>
        <w:rPr>
          <w:ins w:id="12" w:author="Huawei (David Lecompte)" w:date="2025-05-03T16:42:00Z"/>
        </w:rPr>
      </w:pPr>
      <w:ins w:id="13" w:author="Huawei (David Lecompte)" w:date="2025-05-03T16:41:00Z">
        <w:r w:rsidRPr="00A22562">
          <w:t>1&gt;</w:t>
        </w:r>
        <w:r w:rsidRPr="00A22562">
          <w:tab/>
          <w:t>else, if the LTM cell switch is triggered on the SCG:</w:t>
        </w:r>
      </w:ins>
    </w:p>
    <w:p w14:paraId="4D8BE754" w14:textId="7CEB3854" w:rsidR="00A22562" w:rsidRDefault="00A22562" w:rsidP="00695D3C">
      <w:pPr>
        <w:pStyle w:val="B2"/>
        <w:rPr>
          <w:ins w:id="14" w:author="Huawei (David Lecompte)" w:date="2025-05-03T16:40:00Z"/>
        </w:rPr>
      </w:pPr>
      <w:ins w:id="15" w:author="Huawei (David Lecompte)" w:date="2025-05-03T16:42:00Z">
        <w:r>
          <w:t>2</w:t>
        </w:r>
        <w:r w:rsidRPr="00A22562">
          <w:t>&gt;</w:t>
        </w:r>
        <w:r>
          <w:tab/>
        </w:r>
        <w:r w:rsidRPr="00A22562">
          <w:t xml:space="preserve">release the radio bearer(s) using the </w:t>
        </w:r>
        <w:r>
          <w:t>secondary</w:t>
        </w:r>
        <w:r w:rsidRPr="00A22562">
          <w:t xml:space="preserve"> key and the </w:t>
        </w:r>
        <w:r>
          <w:t>S</w:t>
        </w:r>
        <w:r w:rsidRPr="00A22562">
          <w:t xml:space="preserve">CG logical channel(s) that were part of the UE configuration before of this LTM cell switch procedure but not part of the LTM candidate </w:t>
        </w:r>
        <w:r w:rsidRPr="00A22562">
          <w:lastRenderedPageBreak/>
          <w:t xml:space="preserve">configuration either indicated by lower layers or for the selected cell in accordance with 5.3.7.3, or the LTM reference configuration (in case the LTM candidate configuration does not include </w:t>
        </w:r>
        <w:r w:rsidRPr="00A22562">
          <w:rPr>
            <w:i/>
            <w:iCs/>
          </w:rPr>
          <w:t>ltm-ConfigComplete</w:t>
        </w:r>
        <w:r w:rsidRPr="00A22562">
          <w:t>)</w:t>
        </w:r>
        <w:r>
          <w:t>;</w:t>
        </w:r>
      </w:ins>
    </w:p>
    <w:p w14:paraId="56C966BC" w14:textId="34AE0546" w:rsidR="00EC7E5E" w:rsidRPr="00D839FF" w:rsidDel="00A22562" w:rsidRDefault="00EC7E5E" w:rsidP="00A22562">
      <w:pPr>
        <w:pStyle w:val="B1"/>
        <w:rPr>
          <w:del w:id="16" w:author="Huawei (David Lecompte)" w:date="2025-05-03T16:42:00Z"/>
        </w:rPr>
      </w:pPr>
      <w:del w:id="17" w:author="Huawei (David Lecompte)" w:date="2025-05-03T16:37:00Z">
        <w:r w:rsidRPr="00D839FF" w:rsidDel="00A22562">
          <w:delText>1</w:delText>
        </w:r>
      </w:del>
      <w:del w:id="18" w:author="Huawei (David Lecompte)" w:date="2025-05-03T16:42:00Z">
        <w:r w:rsidRPr="00D839FF" w:rsidDel="00A22562">
          <w:delText>&gt;</w:delText>
        </w:r>
        <w:r w:rsidRPr="00D839FF" w:rsidDel="00A22562">
          <w:tab/>
          <w:delTex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delText>
        </w:r>
        <w:r w:rsidRPr="00A22562" w:rsidDel="00A22562">
          <w:rPr>
            <w:i/>
            <w:iCs/>
          </w:rPr>
          <w:delText>ltm-ConfigComplete</w:delText>
        </w:r>
        <w:r w:rsidRPr="00D839FF" w:rsidDel="00A22562">
          <w:delText>).</w:delText>
        </w:r>
      </w:del>
    </w:p>
    <w:p w14:paraId="07772380" w14:textId="77777777" w:rsidR="00EC7E5E" w:rsidRPr="00D839FF" w:rsidRDefault="00EC7E5E" w:rsidP="00EC7E5E">
      <w:pPr>
        <w:pStyle w:val="NO"/>
      </w:pPr>
      <w:r w:rsidRPr="00D839FF">
        <w:t>NOTE 2:</w:t>
      </w:r>
      <w:r w:rsidRPr="00D839FF">
        <w:tab/>
        <w:t xml:space="preserve">When </w:t>
      </w:r>
      <w:r w:rsidRPr="00D839FF">
        <w:rPr>
          <w:i/>
          <w:iCs/>
        </w:rPr>
        <w:t>ltm-ConfigComplete</w:t>
      </w:r>
      <w:r w:rsidRPr="00D839FF">
        <w:t xml:space="preserve"> is not included for an LTM candidate configuration, before an LTM cell switch is triggered a UE implementation may generate and store an </w:t>
      </w:r>
      <w:r w:rsidRPr="00D839FF">
        <w:rPr>
          <w:i/>
          <w:iCs/>
        </w:rPr>
        <w:t>RRCReconfiguration</w:t>
      </w:r>
      <w:r w:rsidRPr="00D839FF">
        <w:t xml:space="preserve"> message by applying the received LTM candidate configuration on top of the LTM reference configuration, and the stored </w:t>
      </w:r>
      <w:r w:rsidRPr="00D839FF">
        <w:rPr>
          <w:i/>
          <w:iCs/>
        </w:rPr>
        <w:t>RRCReconfiguration</w:t>
      </w:r>
      <w:r w:rsidRPr="00D839FF">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693F22F8" w14:textId="77777777" w:rsidR="00EC7E5E" w:rsidRPr="00053613" w:rsidRDefault="00EC7E5E" w:rsidP="00535B51"/>
    <w:sectPr w:rsidR="00EC7E5E" w:rsidRPr="00053613" w:rsidSect="009351E7">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198F3" w14:textId="77777777" w:rsidR="00CF7D16" w:rsidRDefault="00CF7D16" w:rsidP="001C5804">
      <w:pPr>
        <w:spacing w:after="0"/>
      </w:pPr>
      <w:r>
        <w:separator/>
      </w:r>
    </w:p>
  </w:endnote>
  <w:endnote w:type="continuationSeparator" w:id="0">
    <w:p w14:paraId="1E5F3957" w14:textId="77777777" w:rsidR="00CF7D16" w:rsidRDefault="00CF7D16" w:rsidP="001C58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Cambria"/>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B1AB" w14:textId="77777777" w:rsidR="00CF7D16" w:rsidRDefault="00CF7D16" w:rsidP="001C5804">
      <w:pPr>
        <w:spacing w:after="0"/>
      </w:pPr>
      <w:r>
        <w:separator/>
      </w:r>
    </w:p>
  </w:footnote>
  <w:footnote w:type="continuationSeparator" w:id="0">
    <w:p w14:paraId="6EBFBF2E" w14:textId="77777777" w:rsidR="00CF7D16" w:rsidRDefault="00CF7D16" w:rsidP="001C58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71DF"/>
    <w:rsid w:val="00053613"/>
    <w:rsid w:val="00055A61"/>
    <w:rsid w:val="0007243E"/>
    <w:rsid w:val="000822EB"/>
    <w:rsid w:val="000B151B"/>
    <w:rsid w:val="000B77EC"/>
    <w:rsid w:val="000C7C0C"/>
    <w:rsid w:val="000D4E84"/>
    <w:rsid w:val="000E7F88"/>
    <w:rsid w:val="000F3191"/>
    <w:rsid w:val="0012038E"/>
    <w:rsid w:val="00137404"/>
    <w:rsid w:val="001568D7"/>
    <w:rsid w:val="00164326"/>
    <w:rsid w:val="001A0F5F"/>
    <w:rsid w:val="001B3DB9"/>
    <w:rsid w:val="001B4C28"/>
    <w:rsid w:val="001C5804"/>
    <w:rsid w:val="001C79CA"/>
    <w:rsid w:val="001D26CA"/>
    <w:rsid w:val="001E096F"/>
    <w:rsid w:val="001F0191"/>
    <w:rsid w:val="001F7BE9"/>
    <w:rsid w:val="0027175D"/>
    <w:rsid w:val="002721CF"/>
    <w:rsid w:val="00273E9E"/>
    <w:rsid w:val="002A0997"/>
    <w:rsid w:val="002B69E1"/>
    <w:rsid w:val="002B7868"/>
    <w:rsid w:val="002E5323"/>
    <w:rsid w:val="002F45D9"/>
    <w:rsid w:val="002F5215"/>
    <w:rsid w:val="0030601E"/>
    <w:rsid w:val="00341999"/>
    <w:rsid w:val="003701E7"/>
    <w:rsid w:val="00390AC6"/>
    <w:rsid w:val="003C1B46"/>
    <w:rsid w:val="003D1F5C"/>
    <w:rsid w:val="003D6108"/>
    <w:rsid w:val="003F57D5"/>
    <w:rsid w:val="004015EC"/>
    <w:rsid w:val="004070D9"/>
    <w:rsid w:val="00440DB5"/>
    <w:rsid w:val="004443C7"/>
    <w:rsid w:val="0045357A"/>
    <w:rsid w:val="00467FDD"/>
    <w:rsid w:val="00480DE7"/>
    <w:rsid w:val="00484C65"/>
    <w:rsid w:val="00491867"/>
    <w:rsid w:val="004C4314"/>
    <w:rsid w:val="004F1134"/>
    <w:rsid w:val="00506090"/>
    <w:rsid w:val="00535B51"/>
    <w:rsid w:val="00554525"/>
    <w:rsid w:val="005636D3"/>
    <w:rsid w:val="00573478"/>
    <w:rsid w:val="005A53D7"/>
    <w:rsid w:val="005B2F94"/>
    <w:rsid w:val="005B308A"/>
    <w:rsid w:val="005C3710"/>
    <w:rsid w:val="005D6466"/>
    <w:rsid w:val="005E5B92"/>
    <w:rsid w:val="005F4C1D"/>
    <w:rsid w:val="006215E7"/>
    <w:rsid w:val="006336B2"/>
    <w:rsid w:val="00641D20"/>
    <w:rsid w:val="006565F0"/>
    <w:rsid w:val="006607B8"/>
    <w:rsid w:val="00695D3C"/>
    <w:rsid w:val="006C6AB6"/>
    <w:rsid w:val="006D4D84"/>
    <w:rsid w:val="007004A3"/>
    <w:rsid w:val="007024B0"/>
    <w:rsid w:val="00711B32"/>
    <w:rsid w:val="00741137"/>
    <w:rsid w:val="007523DE"/>
    <w:rsid w:val="0075280B"/>
    <w:rsid w:val="007932C6"/>
    <w:rsid w:val="007A062E"/>
    <w:rsid w:val="007A60E9"/>
    <w:rsid w:val="007B71DF"/>
    <w:rsid w:val="007E7864"/>
    <w:rsid w:val="008164C5"/>
    <w:rsid w:val="008258E7"/>
    <w:rsid w:val="0085573F"/>
    <w:rsid w:val="008820ED"/>
    <w:rsid w:val="008A7A3D"/>
    <w:rsid w:val="008E1A99"/>
    <w:rsid w:val="009149CA"/>
    <w:rsid w:val="00926CE9"/>
    <w:rsid w:val="009351E7"/>
    <w:rsid w:val="00965DFD"/>
    <w:rsid w:val="009E4423"/>
    <w:rsid w:val="009F4F96"/>
    <w:rsid w:val="00A06670"/>
    <w:rsid w:val="00A13EED"/>
    <w:rsid w:val="00A22562"/>
    <w:rsid w:val="00A54A30"/>
    <w:rsid w:val="00A7198B"/>
    <w:rsid w:val="00A94764"/>
    <w:rsid w:val="00AB01D9"/>
    <w:rsid w:val="00AD2F9A"/>
    <w:rsid w:val="00AE4C49"/>
    <w:rsid w:val="00AE5F6F"/>
    <w:rsid w:val="00AF177F"/>
    <w:rsid w:val="00B14D3A"/>
    <w:rsid w:val="00B56952"/>
    <w:rsid w:val="00B75A9F"/>
    <w:rsid w:val="00B8222C"/>
    <w:rsid w:val="00B973E6"/>
    <w:rsid w:val="00BC0E33"/>
    <w:rsid w:val="00BD5429"/>
    <w:rsid w:val="00C140B7"/>
    <w:rsid w:val="00C46269"/>
    <w:rsid w:val="00C55C8C"/>
    <w:rsid w:val="00C563FA"/>
    <w:rsid w:val="00C72EBC"/>
    <w:rsid w:val="00C9699C"/>
    <w:rsid w:val="00CB3B11"/>
    <w:rsid w:val="00CB5E4F"/>
    <w:rsid w:val="00CB6B1C"/>
    <w:rsid w:val="00CF0474"/>
    <w:rsid w:val="00CF7D16"/>
    <w:rsid w:val="00D11CC2"/>
    <w:rsid w:val="00D56694"/>
    <w:rsid w:val="00D614C1"/>
    <w:rsid w:val="00D82329"/>
    <w:rsid w:val="00DD776E"/>
    <w:rsid w:val="00DF7F36"/>
    <w:rsid w:val="00E10023"/>
    <w:rsid w:val="00E3766E"/>
    <w:rsid w:val="00E46CCD"/>
    <w:rsid w:val="00E565DE"/>
    <w:rsid w:val="00E670CB"/>
    <w:rsid w:val="00E71CA0"/>
    <w:rsid w:val="00E906D9"/>
    <w:rsid w:val="00E91C7E"/>
    <w:rsid w:val="00EB6903"/>
    <w:rsid w:val="00EC0B19"/>
    <w:rsid w:val="00EC55C4"/>
    <w:rsid w:val="00EC7E5E"/>
    <w:rsid w:val="00EE6846"/>
    <w:rsid w:val="00EE7D01"/>
    <w:rsid w:val="00EF7F79"/>
    <w:rsid w:val="00F01077"/>
    <w:rsid w:val="00F0480C"/>
    <w:rsid w:val="00F1026C"/>
    <w:rsid w:val="00F21CCB"/>
    <w:rsid w:val="00F50F2C"/>
    <w:rsid w:val="00F839AF"/>
    <w:rsid w:val="00F922E5"/>
    <w:rsid w:val="00FB3ACA"/>
    <w:rsid w:val="00FB4D03"/>
    <w:rsid w:val="00FB5F2D"/>
    <w:rsid w:val="00FD3A11"/>
    <w:rsid w:val="00FE08C8"/>
    <w:rsid w:val="00FF6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F0D14"/>
  <w15:chartTrackingRefBased/>
  <w15:docId w15:val="{DD55B7BB-1E2B-409C-88B8-50A7899DF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qFormat="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E3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7B71D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basedOn w:val="Heading1"/>
    <w:next w:val="Normal"/>
    <w:link w:val="Heading2Char"/>
    <w:qFormat/>
    <w:rsid w:val="007B71DF"/>
    <w:pPr>
      <w:pBdr>
        <w:top w:val="none" w:sz="0" w:space="0" w:color="auto"/>
      </w:pBdr>
      <w:spacing w:before="180"/>
      <w:outlineLvl w:val="1"/>
    </w:pPr>
    <w:rPr>
      <w:sz w:val="32"/>
    </w:rPr>
  </w:style>
  <w:style w:type="paragraph" w:styleId="Heading3">
    <w:name w:val="heading 3"/>
    <w:basedOn w:val="Heading2"/>
    <w:next w:val="Normal"/>
    <w:link w:val="Heading3Char"/>
    <w:qFormat/>
    <w:rsid w:val="007B71D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B71DF"/>
    <w:pPr>
      <w:ind w:left="1418" w:hanging="1418"/>
      <w:outlineLvl w:val="3"/>
    </w:pPr>
    <w:rPr>
      <w:sz w:val="24"/>
    </w:rPr>
  </w:style>
  <w:style w:type="paragraph" w:styleId="Heading5">
    <w:name w:val="heading 5"/>
    <w:basedOn w:val="Heading4"/>
    <w:next w:val="Normal"/>
    <w:link w:val="Heading5Char"/>
    <w:qFormat/>
    <w:rsid w:val="007B71DF"/>
    <w:pPr>
      <w:ind w:left="1701" w:hanging="1701"/>
      <w:outlineLvl w:val="4"/>
    </w:pPr>
    <w:rPr>
      <w:sz w:val="22"/>
    </w:rPr>
  </w:style>
  <w:style w:type="paragraph" w:styleId="Heading6">
    <w:name w:val="heading 6"/>
    <w:basedOn w:val="H6"/>
    <w:next w:val="Normal"/>
    <w:link w:val="Heading6Char"/>
    <w:qFormat/>
    <w:rsid w:val="007B71DF"/>
    <w:pPr>
      <w:outlineLvl w:val="5"/>
    </w:pPr>
  </w:style>
  <w:style w:type="paragraph" w:styleId="Heading7">
    <w:name w:val="heading 7"/>
    <w:basedOn w:val="H6"/>
    <w:next w:val="Normal"/>
    <w:link w:val="Heading7Char"/>
    <w:qFormat/>
    <w:rsid w:val="007B71DF"/>
    <w:pPr>
      <w:outlineLvl w:val="6"/>
    </w:pPr>
  </w:style>
  <w:style w:type="paragraph" w:styleId="Heading8">
    <w:name w:val="heading 8"/>
    <w:basedOn w:val="Heading1"/>
    <w:next w:val="Normal"/>
    <w:link w:val="Heading8Char"/>
    <w:qFormat/>
    <w:rsid w:val="007B71DF"/>
    <w:pPr>
      <w:ind w:left="0" w:firstLine="0"/>
      <w:outlineLvl w:val="7"/>
    </w:pPr>
  </w:style>
  <w:style w:type="paragraph" w:styleId="Heading9">
    <w:name w:val="heading 9"/>
    <w:basedOn w:val="Heading8"/>
    <w:next w:val="Normal"/>
    <w:link w:val="Heading9Char"/>
    <w:qFormat/>
    <w:rsid w:val="007B7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7B71DF"/>
    <w:pPr>
      <w:ind w:left="568" w:hanging="284"/>
    </w:pPr>
  </w:style>
  <w:style w:type="paragraph" w:customStyle="1" w:styleId="B1">
    <w:name w:val="B1"/>
    <w:basedOn w:val="List"/>
    <w:link w:val="B1Char1"/>
    <w:qFormat/>
    <w:rsid w:val="007B71DF"/>
  </w:style>
  <w:style w:type="paragraph" w:styleId="List2">
    <w:name w:val="List 2"/>
    <w:basedOn w:val="List"/>
    <w:rsid w:val="007B71DF"/>
    <w:pPr>
      <w:ind w:left="851"/>
    </w:pPr>
  </w:style>
  <w:style w:type="paragraph" w:customStyle="1" w:styleId="B2">
    <w:name w:val="B2"/>
    <w:basedOn w:val="List2"/>
    <w:link w:val="B2Char"/>
    <w:qFormat/>
    <w:rsid w:val="007B71DF"/>
  </w:style>
  <w:style w:type="paragraph" w:styleId="List3">
    <w:name w:val="List 3"/>
    <w:basedOn w:val="List2"/>
    <w:rsid w:val="007B71DF"/>
    <w:pPr>
      <w:ind w:left="1135"/>
    </w:pPr>
  </w:style>
  <w:style w:type="paragraph" w:customStyle="1" w:styleId="B3">
    <w:name w:val="B3"/>
    <w:basedOn w:val="List3"/>
    <w:link w:val="B3Char2"/>
    <w:qFormat/>
    <w:rsid w:val="007B71DF"/>
  </w:style>
  <w:style w:type="paragraph" w:styleId="List4">
    <w:name w:val="List 4"/>
    <w:basedOn w:val="List3"/>
    <w:rsid w:val="007B71DF"/>
    <w:pPr>
      <w:ind w:left="1418"/>
    </w:pPr>
  </w:style>
  <w:style w:type="paragraph" w:customStyle="1" w:styleId="B4">
    <w:name w:val="B4"/>
    <w:basedOn w:val="List4"/>
    <w:link w:val="B4Char"/>
    <w:qFormat/>
    <w:rsid w:val="007B71DF"/>
  </w:style>
  <w:style w:type="paragraph" w:styleId="List5">
    <w:name w:val="List 5"/>
    <w:basedOn w:val="List4"/>
    <w:qFormat/>
    <w:rsid w:val="007B71DF"/>
    <w:pPr>
      <w:ind w:left="1702"/>
    </w:pPr>
  </w:style>
  <w:style w:type="paragraph" w:customStyle="1" w:styleId="B5">
    <w:name w:val="B5"/>
    <w:basedOn w:val="List5"/>
    <w:link w:val="B5Char"/>
    <w:qFormat/>
    <w:rsid w:val="007B71DF"/>
  </w:style>
  <w:style w:type="paragraph" w:customStyle="1" w:styleId="NO">
    <w:name w:val="NO"/>
    <w:basedOn w:val="Normal"/>
    <w:link w:val="NOChar"/>
    <w:qFormat/>
    <w:rsid w:val="007B71DF"/>
    <w:pPr>
      <w:keepLines/>
      <w:ind w:left="1135" w:hanging="851"/>
    </w:pPr>
  </w:style>
  <w:style w:type="paragraph" w:customStyle="1" w:styleId="EditorsNote">
    <w:name w:val="Editor's Note"/>
    <w:basedOn w:val="NO"/>
    <w:link w:val="EditorsNoteChar"/>
    <w:qFormat/>
    <w:rsid w:val="007B71DF"/>
    <w:rPr>
      <w:color w:val="FF0000"/>
    </w:rPr>
  </w:style>
  <w:style w:type="paragraph" w:customStyle="1" w:styleId="EQ">
    <w:name w:val="EQ"/>
    <w:basedOn w:val="Normal"/>
    <w:next w:val="Normal"/>
    <w:link w:val="EQChar"/>
    <w:rsid w:val="007B71DF"/>
    <w:pPr>
      <w:keepLines/>
      <w:tabs>
        <w:tab w:val="center" w:pos="4536"/>
        <w:tab w:val="right" w:pos="9072"/>
      </w:tabs>
    </w:pPr>
    <w:rPr>
      <w:noProof/>
    </w:rPr>
  </w:style>
  <w:style w:type="paragraph" w:customStyle="1" w:styleId="EX">
    <w:name w:val="EX"/>
    <w:basedOn w:val="Normal"/>
    <w:link w:val="EXChar"/>
    <w:qFormat/>
    <w:rsid w:val="007B71DF"/>
    <w:pPr>
      <w:keepLines/>
      <w:ind w:left="1702" w:hanging="1418"/>
    </w:pPr>
  </w:style>
  <w:style w:type="paragraph" w:customStyle="1" w:styleId="EW">
    <w:name w:val="EW"/>
    <w:basedOn w:val="EX"/>
    <w:qFormat/>
    <w:rsid w:val="007B71DF"/>
    <w:pPr>
      <w:spacing w:after="0"/>
    </w:pPr>
  </w:style>
  <w:style w:type="paragraph" w:styleId="Header">
    <w:name w:val="header"/>
    <w:link w:val="HeaderChar"/>
    <w:rsid w:val="007B71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basedOn w:val="DefaultParagraphFont"/>
    <w:link w:val="Header"/>
    <w:qFormat/>
    <w:rsid w:val="007B71DF"/>
    <w:rPr>
      <w:rFonts w:ascii="Arial" w:eastAsia="Times New Roman" w:hAnsi="Arial" w:cs="Times New Roman"/>
      <w:b/>
      <w:noProof/>
      <w:sz w:val="18"/>
      <w:szCs w:val="20"/>
      <w:lang w:val="en-GB" w:eastAsia="en-GB"/>
    </w:rPr>
  </w:style>
  <w:style w:type="paragraph" w:styleId="Footer">
    <w:name w:val="footer"/>
    <w:basedOn w:val="Header"/>
    <w:link w:val="FooterChar"/>
    <w:uiPriority w:val="99"/>
    <w:qFormat/>
    <w:rsid w:val="007B71DF"/>
    <w:pPr>
      <w:jc w:val="center"/>
    </w:pPr>
    <w:rPr>
      <w:i/>
    </w:rPr>
  </w:style>
  <w:style w:type="character" w:customStyle="1" w:styleId="FooterChar">
    <w:name w:val="Footer Char"/>
    <w:basedOn w:val="DefaultParagraphFont"/>
    <w:link w:val="Footer"/>
    <w:uiPriority w:val="99"/>
    <w:qFormat/>
    <w:rsid w:val="007B71DF"/>
    <w:rPr>
      <w:rFonts w:ascii="Arial" w:eastAsia="Times New Roman" w:hAnsi="Arial" w:cs="Times New Roman"/>
      <w:b/>
      <w:i/>
      <w:noProof/>
      <w:sz w:val="18"/>
      <w:szCs w:val="20"/>
      <w:lang w:val="en-GB" w:eastAsia="en-GB"/>
    </w:rPr>
  </w:style>
  <w:style w:type="character" w:styleId="FootnoteReference">
    <w:name w:val="footnote reference"/>
    <w:basedOn w:val="DefaultParagraphFont"/>
    <w:rsid w:val="007B71DF"/>
    <w:rPr>
      <w:b/>
      <w:position w:val="6"/>
      <w:sz w:val="16"/>
    </w:rPr>
  </w:style>
  <w:style w:type="paragraph" w:styleId="FootnoteText">
    <w:name w:val="footnote text"/>
    <w:basedOn w:val="Normal"/>
    <w:link w:val="FootnoteTextChar"/>
    <w:qFormat/>
    <w:rsid w:val="007B71DF"/>
    <w:pPr>
      <w:keepLines/>
      <w:spacing w:after="0"/>
      <w:ind w:left="454" w:hanging="454"/>
    </w:pPr>
    <w:rPr>
      <w:sz w:val="16"/>
    </w:rPr>
  </w:style>
  <w:style w:type="character" w:customStyle="1" w:styleId="FootnoteTextChar">
    <w:name w:val="Footnote Text Char"/>
    <w:basedOn w:val="DefaultParagraphFont"/>
    <w:link w:val="FootnoteText"/>
    <w:qFormat/>
    <w:rsid w:val="007B71DF"/>
    <w:rPr>
      <w:rFonts w:ascii="Times New Roman" w:eastAsia="Times New Roman" w:hAnsi="Times New Roman" w:cs="Times New Roman"/>
      <w:sz w:val="16"/>
      <w:szCs w:val="20"/>
      <w:lang w:val="en-GB" w:eastAsia="en-GB"/>
    </w:rPr>
  </w:style>
  <w:style w:type="paragraph" w:customStyle="1" w:styleId="FP">
    <w:name w:val="FP"/>
    <w:basedOn w:val="Normal"/>
    <w:rsid w:val="007B71DF"/>
    <w:pPr>
      <w:spacing w:after="0"/>
    </w:pPr>
  </w:style>
  <w:style w:type="character" w:customStyle="1" w:styleId="Heading1Char">
    <w:name w:val="Heading 1 Char"/>
    <w:basedOn w:val="DefaultParagraphFont"/>
    <w:link w:val="Heading1"/>
    <w:qFormat/>
    <w:rsid w:val="007B71DF"/>
    <w:rPr>
      <w:rFonts w:ascii="Arial" w:eastAsia="Times New Roman" w:hAnsi="Arial" w:cs="Times New Roman"/>
      <w:sz w:val="36"/>
      <w:szCs w:val="20"/>
      <w:lang w:val="en-GB" w:eastAsia="en-GB"/>
    </w:rPr>
  </w:style>
  <w:style w:type="character" w:customStyle="1" w:styleId="Heading2Char">
    <w:name w:val="Heading 2 Char"/>
    <w:basedOn w:val="DefaultParagraphFont"/>
    <w:link w:val="Heading2"/>
    <w:qFormat/>
    <w:rsid w:val="007B71DF"/>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sid w:val="007B71DF"/>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B71DF"/>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qFormat/>
    <w:rsid w:val="007B71DF"/>
    <w:rPr>
      <w:rFonts w:ascii="Arial" w:eastAsia="Times New Roman" w:hAnsi="Arial" w:cs="Times New Roman"/>
      <w:szCs w:val="20"/>
      <w:lang w:val="en-GB" w:eastAsia="en-GB"/>
    </w:rPr>
  </w:style>
  <w:style w:type="paragraph" w:customStyle="1" w:styleId="H6">
    <w:name w:val="H6"/>
    <w:basedOn w:val="Heading5"/>
    <w:next w:val="Normal"/>
    <w:qFormat/>
    <w:rsid w:val="007B71DF"/>
    <w:pPr>
      <w:ind w:left="1985" w:hanging="1985"/>
      <w:outlineLvl w:val="9"/>
    </w:pPr>
    <w:rPr>
      <w:sz w:val="20"/>
    </w:rPr>
  </w:style>
  <w:style w:type="character" w:customStyle="1" w:styleId="Heading6Char">
    <w:name w:val="Heading 6 Char"/>
    <w:basedOn w:val="DefaultParagraphFont"/>
    <w:link w:val="Heading6"/>
    <w:qFormat/>
    <w:rsid w:val="007B71DF"/>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7B71DF"/>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7B71DF"/>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7B71DF"/>
    <w:rPr>
      <w:rFonts w:ascii="Arial" w:eastAsia="Times New Roman" w:hAnsi="Arial" w:cs="Times New Roman"/>
      <w:sz w:val="36"/>
      <w:szCs w:val="20"/>
      <w:lang w:val="en-GB" w:eastAsia="en-GB"/>
    </w:rPr>
  </w:style>
  <w:style w:type="paragraph" w:styleId="Index1">
    <w:name w:val="index 1"/>
    <w:basedOn w:val="Normal"/>
    <w:rsid w:val="007B71DF"/>
    <w:pPr>
      <w:keepLines/>
      <w:spacing w:after="0"/>
    </w:pPr>
  </w:style>
  <w:style w:type="paragraph" w:styleId="Index2">
    <w:name w:val="index 2"/>
    <w:basedOn w:val="Index1"/>
    <w:rsid w:val="007B71DF"/>
    <w:pPr>
      <w:ind w:left="284"/>
    </w:pPr>
  </w:style>
  <w:style w:type="paragraph" w:customStyle="1" w:styleId="LD">
    <w:name w:val="LD"/>
    <w:rsid w:val="007B71D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basedOn w:val="List"/>
    <w:qFormat/>
    <w:rsid w:val="007B71DF"/>
  </w:style>
  <w:style w:type="paragraph" w:styleId="ListBullet2">
    <w:name w:val="List Bullet 2"/>
    <w:basedOn w:val="ListBullet"/>
    <w:link w:val="ListBullet2Char"/>
    <w:rsid w:val="007B71DF"/>
    <w:pPr>
      <w:ind w:left="851"/>
    </w:pPr>
  </w:style>
  <w:style w:type="paragraph" w:styleId="ListBullet3">
    <w:name w:val="List Bullet 3"/>
    <w:basedOn w:val="ListBullet2"/>
    <w:rsid w:val="007B71DF"/>
    <w:pPr>
      <w:ind w:left="1135"/>
    </w:pPr>
  </w:style>
  <w:style w:type="paragraph" w:styleId="ListBullet4">
    <w:name w:val="List Bullet 4"/>
    <w:basedOn w:val="ListBullet3"/>
    <w:rsid w:val="007B71DF"/>
    <w:pPr>
      <w:ind w:left="1418"/>
    </w:pPr>
  </w:style>
  <w:style w:type="paragraph" w:styleId="ListBullet5">
    <w:name w:val="List Bullet 5"/>
    <w:basedOn w:val="ListBullet4"/>
    <w:rsid w:val="007B71DF"/>
    <w:pPr>
      <w:ind w:left="1702"/>
    </w:pPr>
  </w:style>
  <w:style w:type="paragraph" w:styleId="ListNumber">
    <w:name w:val="List Number"/>
    <w:basedOn w:val="List"/>
    <w:rsid w:val="007B71DF"/>
  </w:style>
  <w:style w:type="paragraph" w:styleId="ListNumber2">
    <w:name w:val="List Number 2"/>
    <w:basedOn w:val="ListNumber"/>
    <w:rsid w:val="007B71DF"/>
    <w:pPr>
      <w:ind w:left="851"/>
    </w:pPr>
  </w:style>
  <w:style w:type="paragraph" w:customStyle="1" w:styleId="NF">
    <w:name w:val="NF"/>
    <w:basedOn w:val="NO"/>
    <w:rsid w:val="007B71DF"/>
    <w:pPr>
      <w:keepNext/>
      <w:spacing w:after="0"/>
    </w:pPr>
    <w:rPr>
      <w:rFonts w:ascii="Arial" w:hAnsi="Arial"/>
      <w:sz w:val="18"/>
    </w:rPr>
  </w:style>
  <w:style w:type="paragraph" w:customStyle="1" w:styleId="NW">
    <w:name w:val="NW"/>
    <w:basedOn w:val="NO"/>
    <w:rsid w:val="007B71DF"/>
    <w:pPr>
      <w:spacing w:after="0"/>
    </w:pPr>
  </w:style>
  <w:style w:type="paragraph" w:customStyle="1" w:styleId="PL">
    <w:name w:val="PL"/>
    <w:link w:val="PLChar"/>
    <w:qFormat/>
    <w:rsid w:val="00A719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ar"/>
    <w:qFormat/>
    <w:rsid w:val="007B71DF"/>
    <w:pPr>
      <w:keepNext/>
      <w:keepLines/>
      <w:spacing w:after="0"/>
    </w:pPr>
    <w:rPr>
      <w:rFonts w:ascii="Arial" w:hAnsi="Arial"/>
      <w:sz w:val="18"/>
    </w:rPr>
  </w:style>
  <w:style w:type="paragraph" w:customStyle="1" w:styleId="TAC">
    <w:name w:val="TAC"/>
    <w:basedOn w:val="TAL"/>
    <w:link w:val="TACChar"/>
    <w:qFormat/>
    <w:rsid w:val="007B71DF"/>
    <w:pPr>
      <w:jc w:val="center"/>
    </w:pPr>
  </w:style>
  <w:style w:type="paragraph" w:customStyle="1" w:styleId="TAH">
    <w:name w:val="TAH"/>
    <w:basedOn w:val="TAC"/>
    <w:link w:val="TAHCar"/>
    <w:qFormat/>
    <w:rsid w:val="007B71DF"/>
    <w:rPr>
      <w:b/>
    </w:rPr>
  </w:style>
  <w:style w:type="paragraph" w:customStyle="1" w:styleId="TAN">
    <w:name w:val="TAN"/>
    <w:basedOn w:val="TAL"/>
    <w:link w:val="TANChar"/>
    <w:uiPriority w:val="99"/>
    <w:qFormat/>
    <w:rsid w:val="007B71DF"/>
    <w:pPr>
      <w:ind w:left="851" w:hanging="851"/>
    </w:pPr>
  </w:style>
  <w:style w:type="paragraph" w:customStyle="1" w:styleId="TAR">
    <w:name w:val="TAR"/>
    <w:basedOn w:val="TAL"/>
    <w:rsid w:val="007B71DF"/>
    <w:pPr>
      <w:jc w:val="right"/>
    </w:pPr>
  </w:style>
  <w:style w:type="paragraph" w:customStyle="1" w:styleId="TH">
    <w:name w:val="TH"/>
    <w:basedOn w:val="Normal"/>
    <w:link w:val="THChar"/>
    <w:qFormat/>
    <w:rsid w:val="007B71DF"/>
    <w:pPr>
      <w:keepNext/>
      <w:keepLines/>
      <w:spacing w:before="60"/>
      <w:jc w:val="center"/>
    </w:pPr>
    <w:rPr>
      <w:rFonts w:ascii="Arial" w:hAnsi="Arial"/>
      <w:b/>
    </w:rPr>
  </w:style>
  <w:style w:type="paragraph" w:customStyle="1" w:styleId="TF">
    <w:name w:val="TF"/>
    <w:basedOn w:val="TH"/>
    <w:link w:val="TFChar"/>
    <w:qFormat/>
    <w:rsid w:val="007B71DF"/>
    <w:pPr>
      <w:keepNext w:val="0"/>
      <w:spacing w:before="0" w:after="240"/>
    </w:pPr>
  </w:style>
  <w:style w:type="paragraph" w:styleId="TOC1">
    <w:name w:val="toc 1"/>
    <w:uiPriority w:val="39"/>
    <w:rsid w:val="007B71D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uiPriority w:val="39"/>
    <w:rsid w:val="007B71DF"/>
    <w:pPr>
      <w:keepNext w:val="0"/>
      <w:spacing w:before="0"/>
      <w:ind w:left="851" w:hanging="851"/>
    </w:pPr>
    <w:rPr>
      <w:sz w:val="20"/>
    </w:rPr>
  </w:style>
  <w:style w:type="paragraph" w:styleId="TOC3">
    <w:name w:val="toc 3"/>
    <w:basedOn w:val="TOC2"/>
    <w:uiPriority w:val="39"/>
    <w:rsid w:val="007B71DF"/>
    <w:pPr>
      <w:ind w:left="1134" w:hanging="1134"/>
    </w:pPr>
  </w:style>
  <w:style w:type="paragraph" w:styleId="TOC4">
    <w:name w:val="toc 4"/>
    <w:basedOn w:val="TOC3"/>
    <w:uiPriority w:val="39"/>
    <w:rsid w:val="007B71DF"/>
    <w:pPr>
      <w:ind w:left="1418" w:hanging="1418"/>
    </w:pPr>
  </w:style>
  <w:style w:type="paragraph" w:styleId="TOC5">
    <w:name w:val="toc 5"/>
    <w:basedOn w:val="TOC4"/>
    <w:uiPriority w:val="39"/>
    <w:rsid w:val="007B71DF"/>
    <w:pPr>
      <w:ind w:left="1701" w:hanging="1701"/>
    </w:pPr>
  </w:style>
  <w:style w:type="paragraph" w:styleId="TOC6">
    <w:name w:val="toc 6"/>
    <w:basedOn w:val="TOC5"/>
    <w:next w:val="Normal"/>
    <w:rsid w:val="007B71DF"/>
    <w:pPr>
      <w:ind w:left="1985" w:hanging="1985"/>
    </w:pPr>
  </w:style>
  <w:style w:type="paragraph" w:styleId="TOC7">
    <w:name w:val="toc 7"/>
    <w:basedOn w:val="TOC6"/>
    <w:next w:val="Normal"/>
    <w:qFormat/>
    <w:rsid w:val="007B71DF"/>
    <w:pPr>
      <w:ind w:left="2268" w:hanging="2268"/>
    </w:pPr>
  </w:style>
  <w:style w:type="paragraph" w:styleId="TOC8">
    <w:name w:val="toc 8"/>
    <w:basedOn w:val="TOC1"/>
    <w:uiPriority w:val="39"/>
    <w:rsid w:val="007B71DF"/>
    <w:pPr>
      <w:spacing w:before="180"/>
      <w:ind w:left="2693" w:hanging="2693"/>
    </w:pPr>
    <w:rPr>
      <w:b/>
    </w:rPr>
  </w:style>
  <w:style w:type="paragraph" w:styleId="TOC9">
    <w:name w:val="toc 9"/>
    <w:basedOn w:val="TOC8"/>
    <w:rsid w:val="007B71DF"/>
    <w:pPr>
      <w:ind w:left="1418" w:hanging="1418"/>
    </w:pPr>
  </w:style>
  <w:style w:type="paragraph" w:customStyle="1" w:styleId="TT">
    <w:name w:val="TT"/>
    <w:basedOn w:val="Heading1"/>
    <w:next w:val="Normal"/>
    <w:rsid w:val="007B71DF"/>
    <w:pPr>
      <w:outlineLvl w:val="9"/>
    </w:pPr>
  </w:style>
  <w:style w:type="paragraph" w:customStyle="1" w:styleId="ZA">
    <w:name w:val="ZA"/>
    <w:rsid w:val="007B71D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B71D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7B71D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7B71D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7B71DF"/>
  </w:style>
  <w:style w:type="paragraph" w:customStyle="1" w:styleId="ZH">
    <w:name w:val="ZH"/>
    <w:rsid w:val="007B71D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7B71D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7B71DF"/>
    <w:pPr>
      <w:framePr w:hRule="auto" w:wrap="notBeside" w:y="852"/>
    </w:pPr>
    <w:rPr>
      <w:i w:val="0"/>
      <w:sz w:val="40"/>
    </w:rPr>
  </w:style>
  <w:style w:type="paragraph" w:customStyle="1" w:styleId="ZU">
    <w:name w:val="ZU"/>
    <w:rsid w:val="007B71D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7B71DF"/>
    <w:pPr>
      <w:framePr w:wrap="notBeside" w:y="16161"/>
    </w:pPr>
  </w:style>
  <w:style w:type="table" w:styleId="TableGrid">
    <w:name w:val="Table Grid"/>
    <w:basedOn w:val="TableNormal"/>
    <w:qFormat/>
    <w:rsid w:val="00B822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C7C0C"/>
    <w:rPr>
      <w:rFonts w:ascii="Arial" w:eastAsia="Times New Roman" w:hAnsi="Arial" w:cs="Times New Roman"/>
      <w:sz w:val="18"/>
      <w:szCs w:val="20"/>
      <w:lang w:val="en-GB" w:eastAsia="en-GB"/>
    </w:rPr>
  </w:style>
  <w:style w:type="character" w:customStyle="1" w:styleId="EditorsNoteChar">
    <w:name w:val="Editor's Note Char"/>
    <w:aliases w:val="EN Char"/>
    <w:link w:val="EditorsNote"/>
    <w:qFormat/>
    <w:rsid w:val="000C7C0C"/>
    <w:rPr>
      <w:rFonts w:ascii="Times New Roman" w:eastAsia="Times New Roman" w:hAnsi="Times New Roman" w:cs="Times New Roman"/>
      <w:color w:val="FF0000"/>
      <w:sz w:val="20"/>
      <w:szCs w:val="20"/>
      <w:lang w:val="en-GB" w:eastAsia="en-GB"/>
    </w:rPr>
  </w:style>
  <w:style w:type="character" w:customStyle="1" w:styleId="PLChar">
    <w:name w:val="PL Char"/>
    <w:link w:val="PL"/>
    <w:qFormat/>
    <w:rsid w:val="00A7198B"/>
    <w:rPr>
      <w:rFonts w:ascii="Courier New" w:eastAsia="Times New Roman" w:hAnsi="Courier New" w:cs="Times New Roman"/>
      <w:noProof/>
      <w:sz w:val="16"/>
      <w:szCs w:val="20"/>
      <w:shd w:val="clear" w:color="auto" w:fill="E6E6E6"/>
      <w:lang w:val="en-GB" w:eastAsia="en-GB"/>
    </w:rPr>
  </w:style>
  <w:style w:type="character" w:customStyle="1" w:styleId="TAHCar">
    <w:name w:val="TAH Car"/>
    <w:link w:val="TAH"/>
    <w:qFormat/>
    <w:locked/>
    <w:rsid w:val="00A7198B"/>
    <w:rPr>
      <w:rFonts w:ascii="Arial" w:eastAsia="Times New Roman" w:hAnsi="Arial" w:cs="Times New Roman"/>
      <w:b/>
      <w:sz w:val="18"/>
      <w:szCs w:val="20"/>
      <w:lang w:val="en-GB" w:eastAsia="en-GB"/>
    </w:rPr>
  </w:style>
  <w:style w:type="character" w:customStyle="1" w:styleId="THChar">
    <w:name w:val="TH Char"/>
    <w:link w:val="TH"/>
    <w:qFormat/>
    <w:rsid w:val="00A7198B"/>
    <w:rPr>
      <w:rFonts w:ascii="Arial" w:eastAsia="Times New Roman" w:hAnsi="Arial" w:cs="Times New Roman"/>
      <w:b/>
      <w:sz w:val="20"/>
      <w:szCs w:val="20"/>
      <w:lang w:val="en-GB" w:eastAsia="en-GB"/>
    </w:rPr>
  </w:style>
  <w:style w:type="paragraph" w:customStyle="1" w:styleId="Doc-title">
    <w:name w:val="Doc-title"/>
    <w:basedOn w:val="Normal"/>
    <w:next w:val="Doc-text2"/>
    <w:link w:val="Doc-titleChar"/>
    <w:qFormat/>
    <w:rsid w:val="0012038E"/>
    <w:pPr>
      <w:spacing w:before="60" w:after="0"/>
      <w:ind w:left="1259" w:hanging="1259"/>
    </w:pPr>
    <w:rPr>
      <w:rFonts w:ascii="Arial" w:hAnsi="Arial"/>
      <w:noProof/>
      <w:lang w:eastAsia="ja-JP"/>
    </w:rPr>
  </w:style>
  <w:style w:type="paragraph" w:customStyle="1" w:styleId="Doc-text2">
    <w:name w:val="Doc-text2"/>
    <w:basedOn w:val="Normal"/>
    <w:link w:val="Doc-text2Char"/>
    <w:qFormat/>
    <w:rsid w:val="0012038E"/>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12038E"/>
    <w:rPr>
      <w:rFonts w:ascii="Arial" w:eastAsia="Times New Roman" w:hAnsi="Arial" w:cs="Times New Roman"/>
      <w:sz w:val="20"/>
      <w:szCs w:val="20"/>
      <w:lang w:val="en-GB" w:eastAsia="ja-JP"/>
    </w:rPr>
  </w:style>
  <w:style w:type="character" w:customStyle="1" w:styleId="Doc-titleChar">
    <w:name w:val="Doc-title Char"/>
    <w:link w:val="Doc-title"/>
    <w:qFormat/>
    <w:rsid w:val="0012038E"/>
    <w:rPr>
      <w:rFonts w:ascii="Arial" w:eastAsia="Times New Roman" w:hAnsi="Arial" w:cs="Times New Roman"/>
      <w:noProof/>
      <w:sz w:val="20"/>
      <w:szCs w:val="20"/>
      <w:lang w:val="en-GB" w:eastAsia="ja-JP"/>
    </w:rPr>
  </w:style>
  <w:style w:type="paragraph" w:customStyle="1" w:styleId="Agreement">
    <w:name w:val="Agreement"/>
    <w:basedOn w:val="Normal"/>
    <w:next w:val="Doc-text2"/>
    <w:uiPriority w:val="99"/>
    <w:qFormat/>
    <w:rsid w:val="0012038E"/>
    <w:pPr>
      <w:numPr>
        <w:numId w:val="1"/>
      </w:numPr>
      <w:tabs>
        <w:tab w:val="num" w:pos="1619"/>
      </w:tabs>
      <w:spacing w:before="60" w:after="0"/>
      <w:ind w:left="1616" w:hanging="357"/>
    </w:pPr>
    <w:rPr>
      <w:rFonts w:ascii="Arial" w:hAnsi="Arial"/>
      <w:b/>
      <w:lang w:eastAsia="ja-JP"/>
    </w:rPr>
  </w:style>
  <w:style w:type="character" w:customStyle="1" w:styleId="NOChar">
    <w:name w:val="NO Char"/>
    <w:link w:val="NO"/>
    <w:qFormat/>
    <w:rsid w:val="003C1B46"/>
    <w:rPr>
      <w:rFonts w:ascii="Times New Roman" w:eastAsia="Times New Roman" w:hAnsi="Times New Roman" w:cs="Times New Roman"/>
      <w:sz w:val="20"/>
      <w:szCs w:val="20"/>
      <w:lang w:val="en-GB" w:eastAsia="en-GB"/>
    </w:rPr>
  </w:style>
  <w:style w:type="character" w:customStyle="1" w:styleId="B1Char1">
    <w:name w:val="B1 Char1"/>
    <w:link w:val="B1"/>
    <w:qFormat/>
    <w:rsid w:val="003C1B46"/>
    <w:rPr>
      <w:rFonts w:ascii="Times New Roman" w:eastAsia="Times New Roman" w:hAnsi="Times New Roman" w:cs="Times New Roman"/>
      <w:sz w:val="20"/>
      <w:szCs w:val="20"/>
      <w:lang w:val="en-GB" w:eastAsia="en-GB"/>
    </w:rPr>
  </w:style>
  <w:style w:type="character" w:customStyle="1" w:styleId="B2Char">
    <w:name w:val="B2 Char"/>
    <w:link w:val="B2"/>
    <w:qFormat/>
    <w:rsid w:val="003C1B46"/>
    <w:rPr>
      <w:rFonts w:ascii="Times New Roman" w:eastAsia="Times New Roman" w:hAnsi="Times New Roman" w:cs="Times New Roman"/>
      <w:sz w:val="20"/>
      <w:szCs w:val="20"/>
      <w:lang w:val="en-GB" w:eastAsia="en-GB"/>
    </w:rPr>
  </w:style>
  <w:style w:type="character" w:customStyle="1" w:styleId="B3Char2">
    <w:name w:val="B3 Char2"/>
    <w:link w:val="B3"/>
    <w:qFormat/>
    <w:rsid w:val="003C1B46"/>
    <w:rPr>
      <w:rFonts w:ascii="Times New Roman" w:eastAsia="Times New Roman" w:hAnsi="Times New Roman" w:cs="Times New Roman"/>
      <w:sz w:val="20"/>
      <w:szCs w:val="20"/>
      <w:lang w:val="en-GB" w:eastAsia="en-GB"/>
    </w:rPr>
  </w:style>
  <w:style w:type="character" w:customStyle="1" w:styleId="B4Char">
    <w:name w:val="B4 Char"/>
    <w:link w:val="B4"/>
    <w:qFormat/>
    <w:rsid w:val="003C1B46"/>
    <w:rPr>
      <w:rFonts w:ascii="Times New Roman" w:eastAsia="Times New Roman" w:hAnsi="Times New Roman" w:cs="Times New Roman"/>
      <w:sz w:val="20"/>
      <w:szCs w:val="20"/>
      <w:lang w:val="en-GB" w:eastAsia="en-GB"/>
    </w:rPr>
  </w:style>
  <w:style w:type="character" w:customStyle="1" w:styleId="B5Char">
    <w:name w:val="B5 Char"/>
    <w:link w:val="B5"/>
    <w:qFormat/>
    <w:rsid w:val="003C1B46"/>
    <w:rPr>
      <w:rFonts w:ascii="Times New Roman" w:eastAsia="Times New Roman" w:hAnsi="Times New Roman" w:cs="Times New Roman"/>
      <w:sz w:val="20"/>
      <w:szCs w:val="20"/>
      <w:lang w:val="en-GB" w:eastAsia="en-GB"/>
    </w:rPr>
  </w:style>
  <w:style w:type="character" w:customStyle="1" w:styleId="B1Char">
    <w:name w:val="B1 Char"/>
    <w:qFormat/>
    <w:rsid w:val="005636D3"/>
    <w:rPr>
      <w:rFonts w:eastAsia="Times New Roman"/>
    </w:rPr>
  </w:style>
  <w:style w:type="character" w:customStyle="1" w:styleId="B3Char">
    <w:name w:val="B3 Char"/>
    <w:qFormat/>
    <w:rsid w:val="005636D3"/>
    <w:rPr>
      <w:rFonts w:eastAsia="Times New Roman"/>
    </w:rPr>
  </w:style>
  <w:style w:type="paragraph" w:customStyle="1" w:styleId="CRCoverPage">
    <w:name w:val="CR Cover Page"/>
    <w:link w:val="CRCoverPageZchn"/>
    <w:qFormat/>
    <w:rsid w:val="005A53D7"/>
    <w:pPr>
      <w:spacing w:after="120" w:line="240" w:lineRule="auto"/>
    </w:pPr>
    <w:rPr>
      <w:rFonts w:ascii="Arial" w:eastAsia="SimSun" w:hAnsi="Arial" w:cs="Times New Roman"/>
      <w:sz w:val="20"/>
      <w:szCs w:val="20"/>
      <w:lang w:val="en-GB"/>
    </w:rPr>
  </w:style>
  <w:style w:type="character" w:styleId="Hyperlink">
    <w:name w:val="Hyperlink"/>
    <w:rsid w:val="005A53D7"/>
    <w:rPr>
      <w:color w:val="0000FF"/>
      <w:u w:val="single"/>
    </w:rPr>
  </w:style>
  <w:style w:type="character" w:customStyle="1" w:styleId="EQChar">
    <w:name w:val="EQ Char"/>
    <w:link w:val="EQ"/>
    <w:qFormat/>
    <w:locked/>
    <w:rsid w:val="005A53D7"/>
    <w:rPr>
      <w:rFonts w:ascii="Times New Roman" w:eastAsia="Times New Roman" w:hAnsi="Times New Roman" w:cs="Times New Roman"/>
      <w:noProof/>
      <w:sz w:val="20"/>
      <w:szCs w:val="20"/>
      <w:lang w:val="en-GB" w:eastAsia="en-GB"/>
    </w:rPr>
  </w:style>
  <w:style w:type="character" w:customStyle="1" w:styleId="CRCoverPageZchn">
    <w:name w:val="CR Cover Page Zchn"/>
    <w:link w:val="CRCoverPage"/>
    <w:qFormat/>
    <w:locked/>
    <w:rsid w:val="005A53D7"/>
    <w:rPr>
      <w:rFonts w:ascii="Arial" w:eastAsia="SimSun" w:hAnsi="Arial" w:cs="Times New Roman"/>
      <w:sz w:val="20"/>
      <w:szCs w:val="20"/>
      <w:lang w:val="en-GB"/>
    </w:rPr>
  </w:style>
  <w:style w:type="character" w:customStyle="1" w:styleId="B1Zchn">
    <w:name w:val="B1 Zchn"/>
    <w:qFormat/>
    <w:rsid w:val="005A53D7"/>
    <w:rPr>
      <w:rFonts w:ascii="Times New Roman" w:hAnsi="Times New Roman"/>
      <w:lang w:val="en-GB" w:eastAsia="en-US"/>
    </w:rPr>
  </w:style>
  <w:style w:type="character" w:customStyle="1" w:styleId="TACChar">
    <w:name w:val="TAC Char"/>
    <w:link w:val="TAC"/>
    <w:qFormat/>
    <w:locked/>
    <w:rsid w:val="00EE7D01"/>
    <w:rPr>
      <w:rFonts w:ascii="Arial" w:eastAsia="Times New Roman" w:hAnsi="Arial" w:cs="Times New Roman"/>
      <w:sz w:val="18"/>
      <w:szCs w:val="20"/>
      <w:lang w:val="en-GB" w:eastAsia="en-GB"/>
    </w:rPr>
  </w:style>
  <w:style w:type="character" w:customStyle="1" w:styleId="TFChar">
    <w:name w:val="TF Char"/>
    <w:link w:val="TF"/>
    <w:qFormat/>
    <w:rsid w:val="00EE7D01"/>
    <w:rPr>
      <w:rFonts w:ascii="Arial" w:eastAsia="Times New Roman" w:hAnsi="Arial" w:cs="Times New Roman"/>
      <w:b/>
      <w:sz w:val="20"/>
      <w:szCs w:val="20"/>
      <w:lang w:val="en-GB" w:eastAsia="en-GB"/>
    </w:rPr>
  </w:style>
  <w:style w:type="paragraph" w:customStyle="1" w:styleId="B6">
    <w:name w:val="B6"/>
    <w:basedOn w:val="B5"/>
    <w:link w:val="B6Char"/>
    <w:qFormat/>
    <w:rsid w:val="00EE7D01"/>
    <w:pPr>
      <w:ind w:left="1985"/>
    </w:pPr>
    <w:rPr>
      <w:lang w:val="en-US" w:eastAsia="zh-CN"/>
    </w:rPr>
  </w:style>
  <w:style w:type="character" w:customStyle="1" w:styleId="B6Char">
    <w:name w:val="B6 Char"/>
    <w:link w:val="B6"/>
    <w:qFormat/>
    <w:rsid w:val="00EE7D01"/>
    <w:rPr>
      <w:rFonts w:ascii="Times New Roman" w:eastAsia="Times New Roman" w:hAnsi="Times New Roman" w:cs="Times New Roman"/>
      <w:sz w:val="20"/>
      <w:szCs w:val="20"/>
      <w:lang w:eastAsia="zh-CN"/>
    </w:rPr>
  </w:style>
  <w:style w:type="paragraph" w:customStyle="1" w:styleId="B7">
    <w:name w:val="B7"/>
    <w:basedOn w:val="B6"/>
    <w:link w:val="B7Char"/>
    <w:qFormat/>
    <w:rsid w:val="00EE7D01"/>
    <w:pPr>
      <w:ind w:left="2269"/>
    </w:pPr>
  </w:style>
  <w:style w:type="character" w:customStyle="1" w:styleId="B7Char">
    <w:name w:val="B7 Char"/>
    <w:link w:val="B7"/>
    <w:qFormat/>
    <w:rsid w:val="00EE7D01"/>
    <w:rPr>
      <w:rFonts w:ascii="Times New Roman" w:eastAsia="Times New Roman" w:hAnsi="Times New Roman" w:cs="Times New Roman"/>
      <w:sz w:val="20"/>
      <w:szCs w:val="20"/>
      <w:lang w:eastAsia="zh-CN"/>
    </w:rPr>
  </w:style>
  <w:style w:type="paragraph" w:styleId="Revision">
    <w:name w:val="Revision"/>
    <w:hidden/>
    <w:uiPriority w:val="99"/>
    <w:semiHidden/>
    <w:qFormat/>
    <w:rsid w:val="00EE7D01"/>
    <w:pPr>
      <w:spacing w:after="0" w:line="240" w:lineRule="auto"/>
    </w:pPr>
    <w:rPr>
      <w:rFonts w:ascii="Times New Roman" w:eastAsia="Batang" w:hAnsi="Times New Roman" w:cs="Times New Roman"/>
      <w:sz w:val="20"/>
      <w:szCs w:val="20"/>
      <w:lang w:val="en-GB"/>
    </w:rPr>
  </w:style>
  <w:style w:type="paragraph" w:customStyle="1" w:styleId="B8">
    <w:name w:val="B8"/>
    <w:basedOn w:val="B7"/>
    <w:qFormat/>
    <w:rsid w:val="00EE7D01"/>
    <w:pPr>
      <w:ind w:left="2552"/>
    </w:pPr>
  </w:style>
  <w:style w:type="paragraph" w:customStyle="1" w:styleId="Revision1">
    <w:name w:val="Revision1"/>
    <w:hidden/>
    <w:uiPriority w:val="99"/>
    <w:semiHidden/>
    <w:qFormat/>
    <w:rsid w:val="00EE7D01"/>
    <w:rPr>
      <w:rFonts w:ascii="Times New Roman" w:eastAsia="MS Mincho" w:hAnsi="Times New Roman" w:cs="Times New Roman"/>
      <w:sz w:val="20"/>
      <w:szCs w:val="20"/>
      <w:lang w:val="en-GB"/>
    </w:rPr>
  </w:style>
  <w:style w:type="paragraph" w:customStyle="1" w:styleId="B9">
    <w:name w:val="B9"/>
    <w:basedOn w:val="B8"/>
    <w:qFormat/>
    <w:rsid w:val="00EE7D01"/>
    <w:pPr>
      <w:ind w:left="2836"/>
    </w:pPr>
  </w:style>
  <w:style w:type="paragraph" w:customStyle="1" w:styleId="B10">
    <w:name w:val="B10"/>
    <w:basedOn w:val="B5"/>
    <w:link w:val="B10Char"/>
    <w:qFormat/>
    <w:rsid w:val="00EE7D01"/>
    <w:pPr>
      <w:ind w:left="3119"/>
    </w:pPr>
    <w:rPr>
      <w:lang w:eastAsia="zh-CN"/>
    </w:rPr>
  </w:style>
  <w:style w:type="character" w:customStyle="1" w:styleId="B10Char">
    <w:name w:val="B10 Char"/>
    <w:basedOn w:val="B5Char"/>
    <w:link w:val="B10"/>
    <w:rsid w:val="00EE7D01"/>
    <w:rPr>
      <w:rFonts w:ascii="Times New Roman" w:eastAsia="Times New Roman" w:hAnsi="Times New Roman" w:cs="Times New Roman"/>
      <w:sz w:val="20"/>
      <w:szCs w:val="20"/>
      <w:lang w:val="en-GB" w:eastAsia="zh-CN"/>
    </w:rPr>
  </w:style>
  <w:style w:type="character" w:customStyle="1" w:styleId="EXChar">
    <w:name w:val="EX Char"/>
    <w:link w:val="EX"/>
    <w:qFormat/>
    <w:locked/>
    <w:rsid w:val="00EE7D01"/>
    <w:rPr>
      <w:rFonts w:ascii="Times New Roman" w:eastAsia="Times New Roman" w:hAnsi="Times New Roman" w:cs="Times New Roman"/>
      <w:sz w:val="20"/>
      <w:szCs w:val="20"/>
      <w:lang w:val="en-GB" w:eastAsia="en-GB"/>
    </w:rPr>
  </w:style>
  <w:style w:type="paragraph" w:styleId="BalloonText">
    <w:name w:val="Balloon Text"/>
    <w:basedOn w:val="Normal"/>
    <w:link w:val="BalloonTextChar"/>
    <w:unhideWhenUsed/>
    <w:qFormat/>
    <w:rsid w:val="00EE7D01"/>
    <w:pPr>
      <w:spacing w:after="0"/>
    </w:pPr>
    <w:rPr>
      <w:rFonts w:ascii="Segoe UI" w:hAnsi="Segoe UI" w:cs="Segoe UI"/>
      <w:sz w:val="18"/>
      <w:szCs w:val="18"/>
      <w:lang w:eastAsia="zh-CN"/>
    </w:rPr>
  </w:style>
  <w:style w:type="character" w:customStyle="1" w:styleId="BalloonTextChar">
    <w:name w:val="Balloon Text Char"/>
    <w:basedOn w:val="DefaultParagraphFont"/>
    <w:link w:val="BalloonText"/>
    <w:qFormat/>
    <w:rsid w:val="00EE7D01"/>
    <w:rPr>
      <w:rFonts w:ascii="Segoe UI" w:eastAsia="Times New Roman" w:hAnsi="Segoe UI" w:cs="Segoe UI"/>
      <w:sz w:val="18"/>
      <w:szCs w:val="18"/>
      <w:lang w:val="en-GB" w:eastAsia="zh-CN"/>
    </w:rPr>
  </w:style>
  <w:style w:type="character" w:styleId="CommentReference">
    <w:name w:val="annotation reference"/>
    <w:basedOn w:val="DefaultParagraphFont"/>
    <w:uiPriority w:val="99"/>
    <w:qFormat/>
    <w:rsid w:val="00EE7D01"/>
    <w:rPr>
      <w:sz w:val="16"/>
      <w:szCs w:val="16"/>
    </w:rPr>
  </w:style>
  <w:style w:type="paragraph" w:styleId="CommentText">
    <w:name w:val="annotation text"/>
    <w:basedOn w:val="Normal"/>
    <w:link w:val="CommentTextChar"/>
    <w:uiPriority w:val="99"/>
    <w:qFormat/>
    <w:rsid w:val="00EE7D01"/>
    <w:rPr>
      <w:lang w:eastAsia="zh-CN"/>
    </w:rPr>
  </w:style>
  <w:style w:type="character" w:customStyle="1" w:styleId="CommentTextChar">
    <w:name w:val="Comment Text Char"/>
    <w:basedOn w:val="DefaultParagraphFont"/>
    <w:link w:val="CommentText"/>
    <w:uiPriority w:val="99"/>
    <w:qFormat/>
    <w:rsid w:val="00EE7D01"/>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EE7D01"/>
    <w:rPr>
      <w:b/>
      <w:bCs/>
    </w:rPr>
  </w:style>
  <w:style w:type="character" w:customStyle="1" w:styleId="CommentSubjectChar">
    <w:name w:val="Comment Subject Char"/>
    <w:basedOn w:val="CommentTextChar"/>
    <w:link w:val="CommentSubject"/>
    <w:uiPriority w:val="99"/>
    <w:rsid w:val="00EE7D01"/>
    <w:rPr>
      <w:rFonts w:ascii="Times New Roman" w:eastAsia="Times New Roman" w:hAnsi="Times New Roman" w:cs="Times New Roman"/>
      <w:b/>
      <w:bCs/>
      <w:sz w:val="20"/>
      <w:szCs w:val="20"/>
      <w:lang w:val="en-GB" w:eastAsia="zh-CN"/>
    </w:rPr>
  </w:style>
  <w:style w:type="paragraph" w:styleId="NormalWeb">
    <w:name w:val="Normal (Web)"/>
    <w:basedOn w:val="Normal"/>
    <w:uiPriority w:val="99"/>
    <w:unhideWhenUsed/>
    <w:qFormat/>
    <w:rsid w:val="00EE7D01"/>
    <w:pPr>
      <w:spacing w:before="100" w:beforeAutospacing="1" w:after="100" w:afterAutospacing="1" w:line="259" w:lineRule="auto"/>
    </w:pPr>
    <w:rPr>
      <w:sz w:val="24"/>
      <w:szCs w:val="24"/>
    </w:rPr>
  </w:style>
  <w:style w:type="character" w:styleId="Emphasis">
    <w:name w:val="Emphasis"/>
    <w:basedOn w:val="DefaultParagraphFont"/>
    <w:uiPriority w:val="20"/>
    <w:qFormat/>
    <w:rsid w:val="00EE7D01"/>
    <w:rPr>
      <w:i/>
      <w:iCs/>
    </w:rPr>
  </w:style>
  <w:style w:type="character" w:customStyle="1" w:styleId="normaltextrun">
    <w:name w:val="normaltextrun"/>
    <w:basedOn w:val="DefaultParagraphFont"/>
    <w:qFormat/>
    <w:rsid w:val="00EE7D01"/>
  </w:style>
  <w:style w:type="character" w:customStyle="1" w:styleId="fontstyle01">
    <w:name w:val="fontstyle01"/>
    <w:basedOn w:val="DefaultParagraphFont"/>
    <w:rsid w:val="00EE7D01"/>
    <w:rPr>
      <w:rFonts w:ascii="TimesNewRomanPSMT" w:eastAsia="TimesNewRomanPSMT" w:hint="eastAsia"/>
      <w:color w:val="000000"/>
      <w:sz w:val="20"/>
      <w:szCs w:val="20"/>
    </w:rPr>
  </w:style>
  <w:style w:type="paragraph" w:styleId="BodyText">
    <w:name w:val="Body Text"/>
    <w:basedOn w:val="Normal"/>
    <w:link w:val="BodyTextChar"/>
    <w:qFormat/>
    <w:rsid w:val="00EE7D01"/>
    <w:pPr>
      <w:spacing w:after="120"/>
    </w:pPr>
    <w:rPr>
      <w:lang w:eastAsia="zh-CN"/>
    </w:rPr>
  </w:style>
  <w:style w:type="character" w:customStyle="1" w:styleId="BodyTextChar">
    <w:name w:val="Body Text Char"/>
    <w:basedOn w:val="DefaultParagraphFont"/>
    <w:link w:val="BodyText"/>
    <w:qFormat/>
    <w:rsid w:val="00EE7D01"/>
    <w:rPr>
      <w:rFonts w:ascii="Times New Roman" w:eastAsia="Times New Roman" w:hAnsi="Times New Roman" w:cs="Times New Roman"/>
      <w:sz w:val="20"/>
      <w:szCs w:val="20"/>
      <w:lang w:val="en-GB" w:eastAsia="zh-CN"/>
    </w:rPr>
  </w:style>
  <w:style w:type="paragraph" w:styleId="PlainText">
    <w:name w:val="Plain Text"/>
    <w:basedOn w:val="Normal"/>
    <w:link w:val="PlainTextChar"/>
    <w:qFormat/>
    <w:rsid w:val="00EE7D0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qFormat/>
    <w:rsid w:val="00EE7D01"/>
    <w:rPr>
      <w:rFonts w:ascii="Courier New" w:hAnsi="Courier New"/>
      <w:lang w:val="nb-NO"/>
    </w:rPr>
  </w:style>
  <w:style w:type="paragraph" w:styleId="BodyText3">
    <w:name w:val="Body Text 3"/>
    <w:basedOn w:val="Normal"/>
    <w:link w:val="BodyText3Char"/>
    <w:qFormat/>
    <w:rsid w:val="00EE7D01"/>
    <w:pPr>
      <w:spacing w:after="120"/>
    </w:pPr>
    <w:rPr>
      <w:sz w:val="16"/>
      <w:szCs w:val="16"/>
      <w:lang w:eastAsia="zh-CN"/>
    </w:rPr>
  </w:style>
  <w:style w:type="character" w:customStyle="1" w:styleId="BodyText3Char">
    <w:name w:val="Body Text 3 Char"/>
    <w:basedOn w:val="DefaultParagraphFont"/>
    <w:link w:val="BodyText3"/>
    <w:qFormat/>
    <w:rsid w:val="00EE7D01"/>
    <w:rPr>
      <w:rFonts w:ascii="Times New Roman" w:eastAsia="Times New Roman" w:hAnsi="Times New Roman" w:cs="Times New Roman"/>
      <w:sz w:val="16"/>
      <w:szCs w:val="16"/>
      <w:lang w:val="en-GB" w:eastAsia="zh-CN"/>
    </w:rPr>
  </w:style>
  <w:style w:type="character" w:customStyle="1" w:styleId="ListBullet2Char">
    <w:name w:val="List Bullet 2 Char"/>
    <w:link w:val="ListBullet2"/>
    <w:qFormat/>
    <w:rsid w:val="00EE7D01"/>
    <w:rPr>
      <w:rFonts w:ascii="Times New Roman" w:eastAsia="Times New Roman" w:hAnsi="Times New Roman" w:cs="Times New Roman"/>
      <w:sz w:val="20"/>
      <w:szCs w:val="20"/>
      <w:lang w:val="en-GB" w:eastAsia="en-GB"/>
    </w:rPr>
  </w:style>
  <w:style w:type="character" w:customStyle="1" w:styleId="ui-provider">
    <w:name w:val="ui-provider"/>
    <w:basedOn w:val="DefaultParagraphFont"/>
    <w:qFormat/>
    <w:rsid w:val="00EE7D01"/>
  </w:style>
  <w:style w:type="character" w:styleId="PageNumber">
    <w:name w:val="page number"/>
    <w:qFormat/>
    <w:rsid w:val="00EE7D01"/>
  </w:style>
  <w:style w:type="paragraph" w:customStyle="1" w:styleId="Note-Boxed">
    <w:name w:val="Note - Boxed"/>
    <w:basedOn w:val="Normal"/>
    <w:next w:val="Normal"/>
    <w:rsid w:val="00EE7D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EE7D01"/>
    <w:pPr>
      <w:overflowPunct/>
      <w:autoSpaceDE/>
      <w:autoSpaceDN/>
      <w:adjustRightInd/>
      <w:textAlignment w:val="auto"/>
    </w:pPr>
    <w:rPr>
      <w:rFonts w:eastAsia="MS Mincho"/>
      <w:szCs w:val="24"/>
      <w:lang w:eastAsia="en-GB"/>
    </w:rPr>
  </w:style>
  <w:style w:type="paragraph" w:customStyle="1" w:styleId="pl0">
    <w:name w:val="pl"/>
    <w:basedOn w:val="Normal"/>
    <w:qFormat/>
    <w:rsid w:val="00EE7D01"/>
    <w:pPr>
      <w:overflowPunct/>
      <w:autoSpaceDE/>
      <w:autoSpaceDN/>
      <w:adjustRightInd/>
      <w:spacing w:before="100" w:beforeAutospacing="1" w:after="100" w:afterAutospacing="1"/>
      <w:textAlignment w:val="auto"/>
    </w:pPr>
    <w:rPr>
      <w:sz w:val="24"/>
      <w:szCs w:val="24"/>
      <w:lang w:val="en-US"/>
    </w:rPr>
  </w:style>
  <w:style w:type="paragraph" w:customStyle="1" w:styleId="Editorsnote0">
    <w:name w:val="Editor´s note"/>
    <w:basedOn w:val="List5"/>
    <w:next w:val="EditorsNote"/>
    <w:link w:val="EditorsnoteChar0"/>
    <w:qFormat/>
    <w:rsid w:val="00EE7D01"/>
    <w:rPr>
      <w:lang w:eastAsia="zh-CN"/>
    </w:rPr>
  </w:style>
  <w:style w:type="character" w:customStyle="1" w:styleId="EditorsnoteChar0">
    <w:name w:val="Editor´s note Char"/>
    <w:link w:val="Editorsnote0"/>
    <w:qFormat/>
    <w:rsid w:val="00EE7D01"/>
    <w:rPr>
      <w:rFonts w:ascii="Times New Roman" w:eastAsia="Times New Roman" w:hAnsi="Times New Roman" w:cs="Times New Roman"/>
      <w:sz w:val="20"/>
      <w:szCs w:val="20"/>
      <w:lang w:val="en-GB" w:eastAsia="zh-CN"/>
    </w:rPr>
  </w:style>
  <w:style w:type="paragraph" w:customStyle="1" w:styleId="LGTdoc1">
    <w:name w:val="LGTdoc_제목1"/>
    <w:basedOn w:val="Normal"/>
    <w:qFormat/>
    <w:rsid w:val="00AF177F"/>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AF177F"/>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AF177F"/>
    <w:rPr>
      <w:rFonts w:ascii="Tahoma" w:eastAsiaTheme="minorEastAsia" w:hAnsi="Tahoma" w:cs="Tahoma"/>
      <w:sz w:val="20"/>
      <w:szCs w:val="20"/>
      <w:shd w:val="clear" w:color="auto" w:fill="000080"/>
      <w:lang w:val="en-GB"/>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F177F"/>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AF177F"/>
    <w:rPr>
      <w:rFonts w:ascii="Times" w:eastAsia="Batang" w:hAnsi="Times" w:cs="Times New Roman"/>
      <w:sz w:val="20"/>
      <w:szCs w:val="24"/>
      <w:lang w:val="en-GB" w:eastAsia="zh-CN"/>
    </w:rPr>
  </w:style>
  <w:style w:type="character" w:customStyle="1" w:styleId="TALChar">
    <w:name w:val="TAL Char"/>
    <w:qFormat/>
    <w:rsid w:val="00AF177F"/>
    <w:rPr>
      <w:rFonts w:ascii="Arial" w:hAnsi="Arial"/>
      <w:sz w:val="18"/>
      <w:lang w:val="en-GB" w:eastAsia="en-US"/>
    </w:rPr>
  </w:style>
  <w:style w:type="character" w:customStyle="1" w:styleId="cf01">
    <w:name w:val="cf01"/>
    <w:basedOn w:val="DefaultParagraphFont"/>
    <w:rsid w:val="00AF177F"/>
    <w:rPr>
      <w:rFonts w:ascii="Segoe UI" w:hAnsi="Segoe UI" w:cs="Segoe UI" w:hint="default"/>
      <w:sz w:val="18"/>
      <w:szCs w:val="18"/>
    </w:rPr>
  </w:style>
  <w:style w:type="character" w:customStyle="1" w:styleId="cf11">
    <w:name w:val="cf11"/>
    <w:basedOn w:val="DefaultParagraphFont"/>
    <w:rsid w:val="00AF177F"/>
    <w:rPr>
      <w:rFonts w:ascii="Segoe UI" w:hAnsi="Segoe UI" w:cs="Segoe UI" w:hint="default"/>
      <w:i/>
      <w:iCs/>
      <w:sz w:val="18"/>
      <w:szCs w:val="18"/>
    </w:rPr>
  </w:style>
  <w:style w:type="character" w:customStyle="1" w:styleId="TANChar">
    <w:name w:val="TAN Char"/>
    <w:link w:val="TAN"/>
    <w:locked/>
    <w:rsid w:val="00AF177F"/>
    <w:rPr>
      <w:rFonts w:ascii="Arial" w:eastAsia="Times New Roman" w:hAnsi="Arial" w:cs="Times New Roman"/>
      <w:sz w:val="18"/>
      <w:szCs w:val="20"/>
      <w:lang w:val="en-GB" w:eastAsia="en-GB"/>
    </w:rPr>
  </w:style>
  <w:style w:type="paragraph" w:customStyle="1" w:styleId="maintext">
    <w:name w:val="main text"/>
    <w:basedOn w:val="Normal"/>
    <w:link w:val="maintextChar"/>
    <w:qFormat/>
    <w:rsid w:val="00AF177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F177F"/>
    <w:rPr>
      <w:rFonts w:ascii="Times New Roman" w:eastAsia="Malgun Gothic" w:hAnsi="Times New Roman" w:cs="Times New Roman"/>
      <w:sz w:val="20"/>
      <w:szCs w:val="20"/>
      <w:lang w:val="en-GB" w:eastAsia="ko-KR"/>
    </w:rPr>
  </w:style>
  <w:style w:type="paragraph" w:customStyle="1" w:styleId="tal0">
    <w:name w:val="tal"/>
    <w:basedOn w:val="Normal"/>
    <w:rsid w:val="00AF177F"/>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481299">
      <w:bodyDiv w:val="1"/>
      <w:marLeft w:val="0"/>
      <w:marRight w:val="0"/>
      <w:marTop w:val="0"/>
      <w:marBottom w:val="0"/>
      <w:divBdr>
        <w:top w:val="none" w:sz="0" w:space="0" w:color="auto"/>
        <w:left w:val="none" w:sz="0" w:space="0" w:color="auto"/>
        <w:bottom w:val="none" w:sz="0" w:space="0" w:color="auto"/>
        <w:right w:val="none" w:sz="0" w:space="0" w:color="auto"/>
      </w:divBdr>
    </w:div>
    <w:div w:id="1332100703">
      <w:bodyDiv w:val="1"/>
      <w:marLeft w:val="0"/>
      <w:marRight w:val="0"/>
      <w:marTop w:val="0"/>
      <w:marBottom w:val="0"/>
      <w:divBdr>
        <w:top w:val="none" w:sz="0" w:space="0" w:color="auto"/>
        <w:left w:val="none" w:sz="0" w:space="0" w:color="auto"/>
        <w:bottom w:val="none" w:sz="0" w:space="0" w:color="auto"/>
        <w:right w:val="none" w:sz="0" w:space="0" w:color="auto"/>
      </w:divBdr>
      <w:divsChild>
        <w:div w:id="203104871">
          <w:marLeft w:val="0"/>
          <w:marRight w:val="0"/>
          <w:marTop w:val="0"/>
          <w:marBottom w:val="0"/>
          <w:divBdr>
            <w:top w:val="none" w:sz="0" w:space="0" w:color="auto"/>
            <w:left w:val="none" w:sz="0" w:space="0" w:color="auto"/>
            <w:bottom w:val="none" w:sz="0" w:space="0" w:color="auto"/>
            <w:right w:val="none" w:sz="0" w:space="0" w:color="auto"/>
          </w:divBdr>
        </w:div>
      </w:divsChild>
    </w:div>
    <w:div w:id="1742219448">
      <w:bodyDiv w:val="1"/>
      <w:marLeft w:val="0"/>
      <w:marRight w:val="0"/>
      <w:marTop w:val="0"/>
      <w:marBottom w:val="0"/>
      <w:divBdr>
        <w:top w:val="none" w:sz="0" w:space="0" w:color="auto"/>
        <w:left w:val="none" w:sz="0" w:space="0" w:color="auto"/>
        <w:bottom w:val="none" w:sz="0" w:space="0" w:color="auto"/>
        <w:right w:val="none" w:sz="0" w:space="0" w:color="auto"/>
      </w:divBdr>
      <w:divsChild>
        <w:div w:id="5340758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675C0-FF79-49A5-B96E-82CBC644C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3925</Words>
  <Characters>22376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(David Lecompte)</dc:creator>
  <cp:keywords/>
  <dc:description/>
  <cp:lastModifiedBy>Huawei (David Lecompte)</cp:lastModifiedBy>
  <cp:revision>4</cp:revision>
  <dcterms:created xsi:type="dcterms:W3CDTF">2025-05-08T16:39:00Z</dcterms:created>
  <dcterms:modified xsi:type="dcterms:W3CDTF">2025-05-09T07:28:00Z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1746695420</vt:lpwstr>
  </property>
</Properties>
</file>